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2E3D" w:rsidRPr="00F32E3D" w:rsidRDefault="00D64F7F" w:rsidP="00D64F7F">
      <w:pPr>
        <w:tabs>
          <w:tab w:val="right" w:pos="9639"/>
        </w:tabs>
        <w:spacing w:after="180"/>
        <w:ind w:right="-7"/>
        <w:jc w:val="left"/>
        <w:rPr>
          <w:rFonts w:ascii="Arial" w:hAnsi="Arial" w:cs="Arial"/>
          <w:b/>
          <w:bCs/>
          <w:kern w:val="0"/>
          <w:sz w:val="24"/>
          <w:szCs w:val="20"/>
        </w:rPr>
      </w:pPr>
      <w:proofErr w:type="spellStart"/>
      <w:r w:rsidRPr="00D64F7F">
        <w:rPr>
          <w:rFonts w:ascii="Arial" w:eastAsia="MS Mincho" w:hAnsi="Arial" w:cs="Arial"/>
          <w:b/>
          <w:bCs/>
          <w:kern w:val="0"/>
          <w:sz w:val="24"/>
          <w:szCs w:val="20"/>
          <w:lang w:eastAsia="en-US"/>
        </w:rPr>
        <w:t>3GPP</w:t>
      </w:r>
      <w:proofErr w:type="spellEnd"/>
      <w:r w:rsidRPr="00D64F7F">
        <w:rPr>
          <w:rFonts w:ascii="Arial" w:eastAsia="MS Mincho" w:hAnsi="Arial" w:cs="Arial"/>
          <w:b/>
          <w:bCs/>
          <w:kern w:val="0"/>
          <w:sz w:val="24"/>
          <w:szCs w:val="20"/>
          <w:lang w:eastAsia="en-US"/>
        </w:rPr>
        <w:t xml:space="preserve"> </w:t>
      </w:r>
      <w:proofErr w:type="spellStart"/>
      <w:r w:rsidRPr="00D64F7F">
        <w:rPr>
          <w:rFonts w:ascii="Arial" w:eastAsia="MS Mincho" w:hAnsi="Arial" w:cs="Arial"/>
          <w:b/>
          <w:bCs/>
          <w:kern w:val="0"/>
          <w:sz w:val="24"/>
          <w:szCs w:val="20"/>
          <w:lang w:eastAsia="en-US"/>
        </w:rPr>
        <w:t>T</w:t>
      </w:r>
      <w:bookmarkStart w:id="0" w:name="_Ref452454252"/>
      <w:bookmarkEnd w:id="0"/>
      <w:r w:rsidRPr="00D64F7F">
        <w:rPr>
          <w:rFonts w:ascii="Arial" w:eastAsia="MS Mincho" w:hAnsi="Arial" w:cs="Arial"/>
          <w:b/>
          <w:bCs/>
          <w:kern w:val="0"/>
          <w:sz w:val="24"/>
          <w:szCs w:val="20"/>
          <w:lang w:eastAsia="en-US"/>
        </w:rPr>
        <w:t>SG</w:t>
      </w:r>
      <w:proofErr w:type="spellEnd"/>
      <w:r w:rsidRPr="00D64F7F">
        <w:rPr>
          <w:rFonts w:ascii="Arial" w:eastAsia="MS Mincho" w:hAnsi="Arial" w:cs="Arial"/>
          <w:b/>
          <w:bCs/>
          <w:kern w:val="0"/>
          <w:sz w:val="24"/>
          <w:szCs w:val="20"/>
          <w:lang w:eastAsia="en-US"/>
        </w:rPr>
        <w:t>-</w:t>
      </w:r>
      <w:r w:rsidRPr="00D64F7F">
        <w:rPr>
          <w:rFonts w:ascii="Arial" w:eastAsia="MS Mincho" w:hAnsi="Arial" w:cs="Arial"/>
          <w:b/>
          <w:bCs/>
          <w:kern w:val="0"/>
          <w:sz w:val="24"/>
          <w:szCs w:val="24"/>
          <w:lang w:eastAsia="en-US"/>
        </w:rPr>
        <w:t xml:space="preserve">RAN </w:t>
      </w:r>
      <w:proofErr w:type="spellStart"/>
      <w:r w:rsidRPr="00D64F7F">
        <w:rPr>
          <w:rFonts w:ascii="Arial" w:eastAsia="MS Mincho" w:hAnsi="Arial" w:cs="Arial"/>
          <w:b/>
          <w:kern w:val="0"/>
          <w:sz w:val="24"/>
          <w:szCs w:val="24"/>
          <w:lang w:eastAsia="en-US"/>
        </w:rPr>
        <w:t>WG3</w:t>
      </w:r>
      <w:proofErr w:type="spellEnd"/>
      <w:r w:rsidRPr="00D64F7F">
        <w:rPr>
          <w:rFonts w:ascii="Arial" w:eastAsia="MS Mincho" w:hAnsi="Arial" w:cs="Arial"/>
          <w:b/>
          <w:kern w:val="0"/>
          <w:sz w:val="24"/>
          <w:szCs w:val="24"/>
          <w:lang w:eastAsia="en-US"/>
        </w:rPr>
        <w:t xml:space="preserve"> Meeting #</w:t>
      </w:r>
      <w:proofErr w:type="spellStart"/>
      <w:r w:rsidRPr="00D64F7F">
        <w:rPr>
          <w:rFonts w:ascii="Arial" w:eastAsia="MS Mincho" w:hAnsi="Arial" w:cs="Arial"/>
          <w:b/>
          <w:kern w:val="0"/>
          <w:sz w:val="24"/>
          <w:szCs w:val="24"/>
          <w:lang w:eastAsia="en-US"/>
        </w:rPr>
        <w:t>1</w:t>
      </w:r>
      <w:r w:rsidR="00E05F82">
        <w:rPr>
          <w:rFonts w:ascii="Arial" w:hAnsi="Arial" w:cs="Arial" w:hint="eastAsia"/>
          <w:b/>
          <w:kern w:val="0"/>
          <w:sz w:val="24"/>
          <w:szCs w:val="24"/>
        </w:rPr>
        <w:t>1</w:t>
      </w:r>
      <w:r w:rsidR="00A20E38">
        <w:rPr>
          <w:rFonts w:ascii="Arial" w:hAnsi="Arial" w:cs="Arial" w:hint="eastAsia"/>
          <w:b/>
          <w:kern w:val="0"/>
          <w:sz w:val="24"/>
          <w:szCs w:val="24"/>
        </w:rPr>
        <w:t>1</w:t>
      </w:r>
      <w:r w:rsidRPr="00D64F7F">
        <w:rPr>
          <w:rFonts w:ascii="Arial" w:eastAsia="宋体" w:hAnsi="Arial" w:cs="Arial" w:hint="eastAsia"/>
          <w:b/>
          <w:kern w:val="0"/>
          <w:sz w:val="24"/>
          <w:szCs w:val="24"/>
        </w:rPr>
        <w:t>e</w:t>
      </w:r>
      <w:proofErr w:type="spellEnd"/>
      <w:r w:rsidRPr="00D64F7F">
        <w:rPr>
          <w:rFonts w:ascii="Arial" w:eastAsia="MS Mincho" w:hAnsi="Arial" w:cs="Arial"/>
          <w:b/>
          <w:bCs/>
          <w:kern w:val="0"/>
          <w:sz w:val="24"/>
          <w:szCs w:val="20"/>
          <w:lang w:eastAsia="en-US"/>
        </w:rPr>
        <w:tab/>
      </w:r>
      <w:proofErr w:type="spellStart"/>
      <w:r w:rsidR="00721969" w:rsidRPr="00721969">
        <w:rPr>
          <w:rFonts w:ascii="Arial" w:hAnsi="Arial" w:cs="Arial"/>
          <w:b/>
          <w:bCs/>
          <w:kern w:val="0"/>
          <w:sz w:val="24"/>
          <w:szCs w:val="20"/>
        </w:rPr>
        <w:t>R3</w:t>
      </w:r>
      <w:proofErr w:type="spellEnd"/>
      <w:r w:rsidR="00721969" w:rsidRPr="00721969">
        <w:rPr>
          <w:rFonts w:ascii="Arial" w:hAnsi="Arial" w:cs="Arial"/>
          <w:b/>
          <w:bCs/>
          <w:kern w:val="0"/>
          <w:sz w:val="24"/>
          <w:szCs w:val="20"/>
        </w:rPr>
        <w:t>-210842</w:t>
      </w:r>
    </w:p>
    <w:p w:rsidR="00D64F7F" w:rsidRPr="00D64F7F" w:rsidRDefault="00542C45" w:rsidP="00D64F7F">
      <w:pPr>
        <w:widowControl/>
        <w:spacing w:after="120"/>
        <w:jc w:val="left"/>
        <w:outlineLvl w:val="0"/>
        <w:rPr>
          <w:rFonts w:ascii="Arial" w:eastAsia="宋体" w:hAnsi="Arial" w:cs="Times New Roman"/>
          <w:b/>
          <w:kern w:val="0"/>
          <w:sz w:val="24"/>
          <w:szCs w:val="20"/>
        </w:rPr>
      </w:pPr>
      <w:r>
        <w:rPr>
          <w:rFonts w:ascii="Arial" w:eastAsia="宋体" w:hAnsi="Arial" w:cs="Times New Roman" w:hint="eastAsia"/>
          <w:b/>
          <w:kern w:val="0"/>
          <w:sz w:val="24"/>
          <w:szCs w:val="20"/>
        </w:rPr>
        <w:t>2</w:t>
      </w:r>
      <w:r w:rsidR="00A20E38">
        <w:rPr>
          <w:rFonts w:ascii="Arial" w:eastAsia="宋体" w:hAnsi="Arial" w:cs="Times New Roman" w:hint="eastAsia"/>
          <w:b/>
          <w:kern w:val="0"/>
          <w:sz w:val="24"/>
          <w:szCs w:val="20"/>
        </w:rPr>
        <w:t>5</w:t>
      </w:r>
      <w:proofErr w:type="spellStart"/>
      <w:r w:rsidR="00D64F7F" w:rsidRPr="00D64F7F">
        <w:rPr>
          <w:rFonts w:ascii="Arial" w:eastAsia="MS Mincho" w:hAnsi="Arial" w:cs="Times New Roman"/>
          <w:b/>
          <w:kern w:val="0"/>
          <w:sz w:val="24"/>
          <w:szCs w:val="20"/>
          <w:vertAlign w:val="superscript"/>
          <w:lang w:val="en-GB" w:eastAsia="en-US"/>
        </w:rPr>
        <w:t>th</w:t>
      </w:r>
      <w:proofErr w:type="spellEnd"/>
      <w:r w:rsidR="00D64F7F" w:rsidRPr="00D64F7F">
        <w:rPr>
          <w:rFonts w:ascii="Arial" w:eastAsia="宋体" w:hAnsi="Arial" w:cs="Times New Roman" w:hint="eastAsia"/>
          <w:b/>
          <w:kern w:val="0"/>
          <w:sz w:val="24"/>
          <w:szCs w:val="20"/>
          <w:vertAlign w:val="superscript"/>
        </w:rPr>
        <w:t xml:space="preserve"> </w:t>
      </w:r>
      <w:r w:rsidR="00A20E38">
        <w:rPr>
          <w:rFonts w:ascii="Arial" w:eastAsia="宋体" w:hAnsi="Arial" w:cs="Times New Roman" w:hint="eastAsia"/>
          <w:b/>
          <w:kern w:val="0"/>
          <w:sz w:val="24"/>
          <w:szCs w:val="20"/>
        </w:rPr>
        <w:t>Jan</w:t>
      </w:r>
      <w:r w:rsidR="00D64F7F" w:rsidRPr="00D64F7F">
        <w:rPr>
          <w:rFonts w:ascii="Arial" w:eastAsia="MS Mincho" w:hAnsi="Arial" w:cs="Times New Roman"/>
          <w:b/>
          <w:kern w:val="0"/>
          <w:sz w:val="24"/>
          <w:szCs w:val="20"/>
          <w:lang w:val="en-GB" w:eastAsia="en-US"/>
        </w:rPr>
        <w:t xml:space="preserve"> - </w:t>
      </w:r>
      <w:r w:rsidR="00A20E38">
        <w:rPr>
          <w:rFonts w:ascii="Arial" w:eastAsia="宋体" w:hAnsi="Arial" w:cs="Times New Roman" w:hint="eastAsia"/>
          <w:b/>
          <w:kern w:val="0"/>
          <w:sz w:val="24"/>
          <w:szCs w:val="20"/>
        </w:rPr>
        <w:t>4</w:t>
      </w:r>
      <w:r w:rsidR="00D64F7F" w:rsidRPr="00D64F7F">
        <w:rPr>
          <w:rFonts w:ascii="Arial" w:eastAsia="宋体" w:hAnsi="Arial" w:cs="Times New Roman" w:hint="eastAsia"/>
          <w:b/>
          <w:kern w:val="0"/>
          <w:sz w:val="24"/>
          <w:szCs w:val="20"/>
          <w:vertAlign w:val="superscript"/>
        </w:rPr>
        <w:t>th</w:t>
      </w:r>
      <w:r w:rsidR="00D64F7F" w:rsidRPr="00D64F7F">
        <w:rPr>
          <w:rFonts w:ascii="Arial" w:eastAsia="MS Mincho" w:hAnsi="Arial" w:cs="Times New Roman"/>
          <w:b/>
          <w:kern w:val="0"/>
          <w:sz w:val="24"/>
          <w:szCs w:val="20"/>
          <w:lang w:val="en-GB" w:eastAsia="en-US"/>
        </w:rPr>
        <w:t xml:space="preserve"> </w:t>
      </w:r>
      <w:r w:rsidR="00A20E38">
        <w:rPr>
          <w:rFonts w:ascii="Arial" w:eastAsia="宋体" w:hAnsi="Arial" w:cs="Times New Roman" w:hint="eastAsia"/>
          <w:b/>
          <w:kern w:val="0"/>
          <w:sz w:val="24"/>
          <w:szCs w:val="20"/>
        </w:rPr>
        <w:t>Feb</w:t>
      </w:r>
      <w:r w:rsidR="00D64F7F" w:rsidRPr="00D64F7F">
        <w:rPr>
          <w:rFonts w:ascii="Arial" w:eastAsia="MS Mincho" w:hAnsi="Arial" w:cs="Times New Roman"/>
          <w:b/>
          <w:kern w:val="0"/>
          <w:sz w:val="24"/>
          <w:szCs w:val="20"/>
          <w:lang w:val="en-GB" w:eastAsia="en-US"/>
        </w:rPr>
        <w:t xml:space="preserve"> 20</w:t>
      </w:r>
      <w:r w:rsidR="00A20E38">
        <w:rPr>
          <w:rFonts w:ascii="Arial" w:eastAsia="宋体" w:hAnsi="Arial" w:cs="Times New Roman" w:hint="eastAsia"/>
          <w:b/>
          <w:kern w:val="0"/>
          <w:sz w:val="24"/>
          <w:szCs w:val="20"/>
        </w:rPr>
        <w:t>21</w:t>
      </w:r>
    </w:p>
    <w:p w:rsidR="00D64F7F" w:rsidRPr="00D64F7F" w:rsidRDefault="00D64F7F" w:rsidP="00D64F7F">
      <w:pPr>
        <w:spacing w:after="180"/>
        <w:jc w:val="center"/>
        <w:rPr>
          <w:rFonts w:ascii="Arial" w:eastAsia="MS Mincho" w:hAnsi="Arial" w:cs="Times New Roman"/>
          <w:b/>
          <w:i/>
          <w:kern w:val="0"/>
          <w:sz w:val="18"/>
          <w:szCs w:val="20"/>
          <w:lang w:val="it-IT" w:eastAsia="en-US"/>
        </w:rPr>
      </w:pPr>
    </w:p>
    <w:p w:rsidR="00D64F7F" w:rsidRPr="009932C5" w:rsidRDefault="00D64F7F" w:rsidP="00D64F7F">
      <w:pPr>
        <w:widowControl/>
        <w:tabs>
          <w:tab w:val="left" w:pos="1980"/>
        </w:tabs>
        <w:spacing w:after="180"/>
        <w:jc w:val="left"/>
        <w:rPr>
          <w:rFonts w:ascii="Arial" w:hAnsi="Arial" w:cs="Times New Roman"/>
          <w:kern w:val="0"/>
          <w:sz w:val="24"/>
          <w:szCs w:val="20"/>
        </w:rPr>
      </w:pPr>
      <w:r w:rsidRPr="00D64F7F">
        <w:rPr>
          <w:rFonts w:ascii="Arial" w:eastAsia="MS Mincho" w:hAnsi="Arial" w:cs="Times New Roman"/>
          <w:b/>
          <w:kern w:val="0"/>
          <w:sz w:val="24"/>
          <w:szCs w:val="20"/>
          <w:lang w:val="it-IT" w:eastAsia="en-US"/>
        </w:rPr>
        <w:t>Agenda item:</w:t>
      </w:r>
      <w:r w:rsidRPr="00D64F7F">
        <w:rPr>
          <w:rFonts w:ascii="Arial" w:eastAsia="MS Mincho" w:hAnsi="Arial" w:cs="Times New Roman"/>
          <w:kern w:val="0"/>
          <w:sz w:val="24"/>
          <w:szCs w:val="20"/>
          <w:lang w:val="it-IT" w:eastAsia="en-US"/>
        </w:rPr>
        <w:tab/>
      </w:r>
      <w:bookmarkStart w:id="1" w:name="Source"/>
      <w:bookmarkEnd w:id="1"/>
      <w:r w:rsidR="000152E9">
        <w:rPr>
          <w:rFonts w:ascii="Arial" w:hAnsi="Arial" w:cs="Times New Roman" w:hint="eastAsia"/>
          <w:kern w:val="0"/>
          <w:sz w:val="24"/>
          <w:szCs w:val="20"/>
        </w:rPr>
        <w:t>15</w:t>
      </w:r>
      <w:r w:rsidR="00D35123">
        <w:rPr>
          <w:rFonts w:ascii="Arial" w:hAnsi="Arial" w:cs="Times New Roman" w:hint="eastAsia"/>
          <w:kern w:val="0"/>
          <w:sz w:val="24"/>
          <w:szCs w:val="20"/>
        </w:rPr>
        <w:t>.</w:t>
      </w:r>
      <w:r w:rsidR="00353B6C">
        <w:rPr>
          <w:rFonts w:ascii="Arial" w:hAnsi="Arial" w:cs="Times New Roman" w:hint="eastAsia"/>
          <w:kern w:val="0"/>
          <w:sz w:val="24"/>
          <w:szCs w:val="20"/>
        </w:rPr>
        <w:t>2</w:t>
      </w:r>
    </w:p>
    <w:p w:rsidR="00D64F7F" w:rsidRPr="00D64F7F" w:rsidRDefault="00D64F7F" w:rsidP="00D64F7F">
      <w:pPr>
        <w:widowControl/>
        <w:tabs>
          <w:tab w:val="left" w:pos="1985"/>
        </w:tabs>
        <w:spacing w:after="180"/>
        <w:jc w:val="left"/>
        <w:rPr>
          <w:rFonts w:ascii="Arial" w:hAnsi="Arial" w:cs="Times New Roman"/>
          <w:kern w:val="0"/>
          <w:sz w:val="24"/>
          <w:szCs w:val="20"/>
        </w:rPr>
      </w:pPr>
      <w:r w:rsidRPr="00D64F7F">
        <w:rPr>
          <w:rFonts w:ascii="Arial" w:eastAsia="MS Mincho" w:hAnsi="Arial" w:cs="Times New Roman"/>
          <w:b/>
          <w:kern w:val="0"/>
          <w:sz w:val="24"/>
          <w:szCs w:val="20"/>
          <w:lang w:eastAsia="en-US"/>
        </w:rPr>
        <w:t xml:space="preserve">Source: </w:t>
      </w:r>
      <w:r w:rsidRPr="00D64F7F">
        <w:rPr>
          <w:rFonts w:ascii="Arial" w:eastAsia="MS Mincho" w:hAnsi="Arial" w:cs="Times New Roman"/>
          <w:b/>
          <w:kern w:val="0"/>
          <w:sz w:val="24"/>
          <w:szCs w:val="20"/>
          <w:lang w:eastAsia="en-US"/>
        </w:rPr>
        <w:tab/>
      </w:r>
      <w:r w:rsidR="006A5344">
        <w:rPr>
          <w:rFonts w:ascii="Arial" w:hAnsi="Arial" w:cs="Times New Roman" w:hint="eastAsia"/>
          <w:kern w:val="0"/>
          <w:sz w:val="24"/>
          <w:szCs w:val="20"/>
        </w:rPr>
        <w:t>China Unicom</w:t>
      </w:r>
    </w:p>
    <w:p w:rsidR="00D64F7F" w:rsidRPr="00726E3B" w:rsidRDefault="00D64F7F" w:rsidP="00D64F7F">
      <w:pPr>
        <w:widowControl/>
        <w:tabs>
          <w:tab w:val="left" w:pos="1985"/>
        </w:tabs>
        <w:spacing w:after="180"/>
        <w:ind w:left="1980" w:hanging="1980"/>
        <w:jc w:val="left"/>
        <w:rPr>
          <w:rFonts w:ascii="Arial" w:hAnsi="Arial" w:cs="Times New Roman"/>
          <w:kern w:val="0"/>
          <w:sz w:val="24"/>
          <w:szCs w:val="20"/>
        </w:rPr>
      </w:pPr>
      <w:r w:rsidRPr="00D64F7F">
        <w:rPr>
          <w:rFonts w:ascii="Arial" w:eastAsia="MS Mincho" w:hAnsi="Arial" w:cs="Times New Roman"/>
          <w:b/>
          <w:kern w:val="0"/>
          <w:sz w:val="24"/>
          <w:szCs w:val="20"/>
          <w:lang w:eastAsia="en-US"/>
        </w:rPr>
        <w:t>Title:</w:t>
      </w:r>
      <w:r w:rsidRPr="00D64F7F">
        <w:rPr>
          <w:rFonts w:ascii="Arial" w:eastAsia="MS Mincho" w:hAnsi="Arial" w:cs="Times New Roman"/>
          <w:kern w:val="0"/>
          <w:sz w:val="24"/>
          <w:szCs w:val="20"/>
          <w:lang w:eastAsia="en-US"/>
        </w:rPr>
        <w:t xml:space="preserve"> </w:t>
      </w:r>
      <w:r w:rsidRPr="00D64F7F">
        <w:rPr>
          <w:rFonts w:ascii="Arial" w:eastAsia="MS Mincho" w:hAnsi="Arial" w:cs="Times New Roman"/>
          <w:kern w:val="0"/>
          <w:sz w:val="24"/>
          <w:szCs w:val="20"/>
          <w:lang w:eastAsia="en-US"/>
        </w:rPr>
        <w:tab/>
      </w:r>
      <w:r w:rsidR="008D563E">
        <w:rPr>
          <w:rFonts w:ascii="Arial" w:hAnsi="Arial" w:cs="Times New Roman" w:hint="eastAsia"/>
          <w:kern w:val="0"/>
          <w:sz w:val="24"/>
          <w:szCs w:val="20"/>
        </w:rPr>
        <w:t>Further d</w:t>
      </w:r>
      <w:r w:rsidR="00E33AFC" w:rsidRPr="00E33AFC">
        <w:rPr>
          <w:rFonts w:ascii="Arial" w:eastAsia="MS Mincho" w:hAnsi="Arial" w:cs="Times New Roman"/>
          <w:kern w:val="0"/>
          <w:sz w:val="24"/>
          <w:szCs w:val="20"/>
          <w:lang w:eastAsia="en-US"/>
        </w:rPr>
        <w:t>iscussion</w:t>
      </w:r>
      <w:r w:rsidR="00F26E56">
        <w:rPr>
          <w:rFonts w:ascii="Arial" w:hAnsi="Arial" w:cs="Times New Roman" w:hint="eastAsia"/>
          <w:kern w:val="0"/>
          <w:sz w:val="24"/>
          <w:szCs w:val="20"/>
        </w:rPr>
        <w:t xml:space="preserve"> on</w:t>
      </w:r>
      <w:r w:rsidR="00D219F2">
        <w:rPr>
          <w:rFonts w:ascii="Arial" w:hAnsi="Arial" w:cs="Times New Roman" w:hint="eastAsia"/>
          <w:kern w:val="0"/>
          <w:sz w:val="24"/>
          <w:szCs w:val="20"/>
        </w:rPr>
        <w:t xml:space="preserve"> s</w:t>
      </w:r>
      <w:r w:rsidR="00D219F2" w:rsidRPr="00D219F2">
        <w:rPr>
          <w:rFonts w:ascii="Arial" w:hAnsi="Arial" w:cs="Times New Roman"/>
          <w:kern w:val="0"/>
          <w:sz w:val="24"/>
          <w:szCs w:val="20"/>
        </w:rPr>
        <w:t>cenarios</w:t>
      </w:r>
      <w:r w:rsidR="00E33AFC" w:rsidRPr="00E33AFC">
        <w:rPr>
          <w:rFonts w:ascii="Arial" w:eastAsia="MS Mincho" w:hAnsi="Arial" w:cs="Times New Roman"/>
          <w:kern w:val="0"/>
          <w:sz w:val="24"/>
          <w:szCs w:val="20"/>
          <w:lang w:eastAsia="en-US"/>
        </w:rPr>
        <w:t xml:space="preserve"> </w:t>
      </w:r>
      <w:r w:rsidR="00D219F2">
        <w:rPr>
          <w:rFonts w:ascii="Arial" w:hAnsi="Arial" w:cs="Times New Roman" w:hint="eastAsia"/>
          <w:kern w:val="0"/>
          <w:sz w:val="24"/>
          <w:szCs w:val="20"/>
        </w:rPr>
        <w:t xml:space="preserve">and </w:t>
      </w:r>
      <w:r w:rsidR="00E33AFC" w:rsidRPr="00E33AFC">
        <w:rPr>
          <w:rFonts w:ascii="Arial" w:eastAsia="MS Mincho" w:hAnsi="Arial" w:cs="Times New Roman"/>
          <w:kern w:val="0"/>
          <w:sz w:val="24"/>
          <w:szCs w:val="20"/>
          <w:lang w:eastAsia="en-US"/>
        </w:rPr>
        <w:t xml:space="preserve">mechanisms for per slice </w:t>
      </w:r>
      <w:proofErr w:type="spellStart"/>
      <w:r w:rsidR="00E33AFC" w:rsidRPr="00E33AFC">
        <w:rPr>
          <w:rFonts w:ascii="Arial" w:eastAsia="MS Mincho" w:hAnsi="Arial" w:cs="Times New Roman"/>
          <w:kern w:val="0"/>
          <w:sz w:val="24"/>
          <w:szCs w:val="20"/>
          <w:lang w:eastAsia="en-US"/>
        </w:rPr>
        <w:t>QoE</w:t>
      </w:r>
      <w:proofErr w:type="spellEnd"/>
      <w:r w:rsidR="00E33AFC" w:rsidRPr="00E33AFC">
        <w:rPr>
          <w:rFonts w:ascii="Arial" w:eastAsia="MS Mincho" w:hAnsi="Arial" w:cs="Times New Roman"/>
          <w:kern w:val="0"/>
          <w:sz w:val="24"/>
          <w:szCs w:val="20"/>
          <w:lang w:eastAsia="en-US"/>
        </w:rPr>
        <w:t xml:space="preserve"> measurement</w:t>
      </w:r>
    </w:p>
    <w:p w:rsidR="00D64F7F" w:rsidRPr="00D64F7F" w:rsidRDefault="00D64F7F" w:rsidP="00D64F7F">
      <w:pPr>
        <w:widowControl/>
        <w:tabs>
          <w:tab w:val="left" w:pos="1985"/>
        </w:tabs>
        <w:spacing w:after="180"/>
        <w:ind w:left="1980" w:hanging="1980"/>
        <w:jc w:val="left"/>
        <w:rPr>
          <w:rFonts w:ascii="Arial" w:eastAsia="MS Mincho" w:hAnsi="Arial" w:cs="Times New Roman"/>
          <w:kern w:val="0"/>
          <w:sz w:val="24"/>
          <w:szCs w:val="20"/>
        </w:rPr>
      </w:pPr>
      <w:r w:rsidRPr="00D64F7F">
        <w:rPr>
          <w:rFonts w:ascii="Arial" w:eastAsia="MS Mincho" w:hAnsi="Arial" w:cs="Times New Roman"/>
          <w:b/>
          <w:kern w:val="0"/>
          <w:sz w:val="24"/>
          <w:szCs w:val="20"/>
          <w:lang w:eastAsia="en-US"/>
        </w:rPr>
        <w:t>Document for:</w:t>
      </w:r>
      <w:r w:rsidRPr="00D64F7F">
        <w:rPr>
          <w:rFonts w:ascii="Arial" w:eastAsia="MS Mincho" w:hAnsi="Arial" w:cs="Times New Roman"/>
          <w:kern w:val="0"/>
          <w:sz w:val="24"/>
          <w:szCs w:val="20"/>
          <w:lang w:eastAsia="en-US"/>
        </w:rPr>
        <w:tab/>
      </w:r>
      <w:bookmarkStart w:id="2" w:name="DocumentFor"/>
      <w:bookmarkEnd w:id="2"/>
      <w:r w:rsidRPr="00D64F7F">
        <w:rPr>
          <w:rFonts w:ascii="Arial" w:eastAsia="MS Mincho" w:hAnsi="Arial" w:cs="Times New Roman"/>
          <w:kern w:val="0"/>
          <w:sz w:val="24"/>
          <w:szCs w:val="20"/>
          <w:lang w:eastAsia="en-US"/>
        </w:rPr>
        <w:t xml:space="preserve">Discussion and </w:t>
      </w:r>
      <w:r w:rsidR="008F4D8D">
        <w:rPr>
          <w:rFonts w:ascii="Arial" w:hAnsi="Arial"/>
          <w:sz w:val="24"/>
        </w:rPr>
        <w:t>Decision</w:t>
      </w:r>
    </w:p>
    <w:p w:rsidR="00D64F7F" w:rsidRPr="00D64F7F" w:rsidRDefault="00E65A99" w:rsidP="00D64F7F">
      <w:pPr>
        <w:keepNext/>
        <w:keepLines/>
        <w:widowControl/>
        <w:pBdr>
          <w:top w:val="single" w:sz="12" w:space="3" w:color="auto"/>
        </w:pBdr>
        <w:tabs>
          <w:tab w:val="left" w:pos="432"/>
        </w:tabs>
        <w:spacing w:before="240" w:after="180"/>
        <w:ind w:left="432" w:hanging="432"/>
        <w:jc w:val="left"/>
        <w:outlineLvl w:val="0"/>
        <w:rPr>
          <w:rFonts w:ascii="Arial" w:eastAsia="MS Mincho" w:hAnsi="Arial" w:cs="Times New Roman"/>
          <w:kern w:val="0"/>
          <w:sz w:val="36"/>
          <w:szCs w:val="20"/>
          <w:lang w:val="en-GB" w:eastAsia="en-US"/>
        </w:rPr>
      </w:pPr>
      <w:r>
        <w:rPr>
          <w:rFonts w:ascii="Arial" w:hAnsi="Arial" w:cs="Times New Roman" w:hint="eastAsia"/>
          <w:kern w:val="0"/>
          <w:sz w:val="36"/>
          <w:szCs w:val="20"/>
          <w:lang w:val="en-GB"/>
        </w:rPr>
        <w:t xml:space="preserve">1 </w:t>
      </w:r>
      <w:r w:rsidR="00D64F7F" w:rsidRPr="00D64F7F">
        <w:rPr>
          <w:rFonts w:ascii="Arial" w:eastAsia="MS Mincho" w:hAnsi="Arial" w:cs="Times New Roman"/>
          <w:kern w:val="0"/>
          <w:sz w:val="36"/>
          <w:szCs w:val="20"/>
          <w:lang w:val="en-GB" w:eastAsia="en-US"/>
        </w:rPr>
        <w:t>Introduction</w:t>
      </w:r>
    </w:p>
    <w:p w:rsidR="00952985" w:rsidRDefault="00780F8F" w:rsidP="00D55065">
      <w:pPr>
        <w:tabs>
          <w:tab w:val="left" w:pos="567"/>
        </w:tabs>
        <w:adjustRightInd w:val="0"/>
        <w:snapToGrid w:val="0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 w:hint="eastAsia"/>
          <w:kern w:val="0"/>
        </w:rPr>
        <w:t>Scenarios</w:t>
      </w:r>
      <w:r w:rsidR="00E45A2C">
        <w:rPr>
          <w:rFonts w:ascii="Times New Roman" w:hAnsi="Times New Roman" w:cs="Times New Roman" w:hint="eastAsia"/>
          <w:kern w:val="0"/>
        </w:rPr>
        <w:t xml:space="preserve"> and potential </w:t>
      </w:r>
      <w:r>
        <w:rPr>
          <w:rFonts w:ascii="Times New Roman" w:hAnsi="Times New Roman" w:cs="Times New Roman" w:hint="eastAsia"/>
          <w:kern w:val="0"/>
        </w:rPr>
        <w:t xml:space="preserve">mechanisms of per slice </w:t>
      </w:r>
      <w:proofErr w:type="spellStart"/>
      <w:r>
        <w:rPr>
          <w:rFonts w:ascii="Times New Roman" w:hAnsi="Times New Roman" w:cs="Times New Roman" w:hint="eastAsia"/>
          <w:kern w:val="0"/>
        </w:rPr>
        <w:t>QoE</w:t>
      </w:r>
      <w:proofErr w:type="spellEnd"/>
      <w:r>
        <w:rPr>
          <w:rFonts w:ascii="Times New Roman" w:hAnsi="Times New Roman" w:cs="Times New Roman" w:hint="eastAsia"/>
          <w:kern w:val="0"/>
        </w:rPr>
        <w:t xml:space="preserve"> measurement</w:t>
      </w:r>
      <w:r w:rsidR="00E45A2C">
        <w:rPr>
          <w:rFonts w:ascii="Times New Roman" w:hAnsi="Times New Roman" w:cs="Times New Roman" w:hint="eastAsia"/>
          <w:kern w:val="0"/>
        </w:rPr>
        <w:t xml:space="preserve"> were discussed at last </w:t>
      </w:r>
      <w:proofErr w:type="spellStart"/>
      <w:r w:rsidR="00E45A2C">
        <w:rPr>
          <w:rFonts w:ascii="Times New Roman" w:hAnsi="Times New Roman" w:cs="Times New Roman" w:hint="eastAsia"/>
          <w:kern w:val="0"/>
        </w:rPr>
        <w:t>RAN3</w:t>
      </w:r>
      <w:proofErr w:type="spellEnd"/>
      <w:r w:rsidR="00E45A2C">
        <w:rPr>
          <w:rFonts w:ascii="Times New Roman" w:hAnsi="Times New Roman" w:cs="Times New Roman" w:hint="eastAsia"/>
          <w:kern w:val="0"/>
        </w:rPr>
        <w:t xml:space="preserve"> meeting and the agreements are as follows.</w:t>
      </w:r>
      <w:r w:rsidR="00340F0F">
        <w:rPr>
          <w:rFonts w:ascii="Times New Roman" w:hAnsi="Times New Roman" w:cs="Times New Roman" w:hint="eastAsia"/>
          <w:kern w:val="0"/>
        </w:rPr>
        <w:t xml:space="preserve"> </w:t>
      </w:r>
      <w:r w:rsidR="00926553" w:rsidRPr="0055052D">
        <w:rPr>
          <w:rFonts w:ascii="Times New Roman" w:hAnsi="Times New Roman" w:cs="Times New Roman"/>
          <w:kern w:val="0"/>
        </w:rPr>
        <w:t xml:space="preserve">This document </w:t>
      </w:r>
      <w:r w:rsidR="00926553">
        <w:rPr>
          <w:rFonts w:ascii="Times New Roman" w:hAnsi="Times New Roman" w:cs="Times New Roman"/>
          <w:kern w:val="0"/>
        </w:rPr>
        <w:t xml:space="preserve">is proposed for </w:t>
      </w:r>
      <w:r w:rsidR="009C629E">
        <w:rPr>
          <w:rFonts w:ascii="Times New Roman" w:hAnsi="Times New Roman" w:cs="Times New Roman" w:hint="eastAsia"/>
          <w:kern w:val="0"/>
        </w:rPr>
        <w:t xml:space="preserve">further </w:t>
      </w:r>
      <w:r w:rsidR="00926553">
        <w:rPr>
          <w:rFonts w:ascii="Times New Roman" w:hAnsi="Times New Roman" w:cs="Times New Roman"/>
          <w:kern w:val="0"/>
        </w:rPr>
        <w:t>discussion on</w:t>
      </w:r>
      <w:r w:rsidR="00926553" w:rsidRPr="0055052D">
        <w:rPr>
          <w:rFonts w:ascii="Times New Roman" w:hAnsi="Times New Roman" w:cs="Times New Roman"/>
          <w:kern w:val="0"/>
        </w:rPr>
        <w:t xml:space="preserve"> </w:t>
      </w:r>
      <w:r w:rsidR="009C629E" w:rsidRPr="009C629E">
        <w:rPr>
          <w:rFonts w:ascii="Times New Roman" w:hAnsi="Times New Roman" w:cs="Times New Roman"/>
          <w:kern w:val="0"/>
        </w:rPr>
        <w:t>scenarios and</w:t>
      </w:r>
      <w:r w:rsidR="007945ED">
        <w:rPr>
          <w:rFonts w:ascii="Times New Roman" w:hAnsi="Times New Roman" w:cs="Times New Roman" w:hint="eastAsia"/>
          <w:kern w:val="0"/>
        </w:rPr>
        <w:t xml:space="preserve"> </w:t>
      </w:r>
      <w:r w:rsidR="0002130B" w:rsidRPr="0002130B">
        <w:rPr>
          <w:rFonts w:ascii="Times New Roman" w:hAnsi="Times New Roman" w:cs="Times New Roman"/>
          <w:kern w:val="0"/>
        </w:rPr>
        <w:t>mechanisms</w:t>
      </w:r>
      <w:r w:rsidR="00926553" w:rsidRPr="00D55065">
        <w:rPr>
          <w:rFonts w:ascii="Times New Roman" w:hAnsi="Times New Roman" w:cs="Times New Roman"/>
        </w:rPr>
        <w:t xml:space="preserve"> for </w:t>
      </w:r>
      <w:r w:rsidR="007D2C78">
        <w:rPr>
          <w:rFonts w:ascii="Times New Roman" w:hAnsi="Times New Roman" w:cs="Times New Roman" w:hint="eastAsia"/>
        </w:rPr>
        <w:t>per slice</w:t>
      </w:r>
      <w:r w:rsidR="00926553" w:rsidRPr="00D55065">
        <w:rPr>
          <w:rFonts w:ascii="Times New Roman" w:hAnsi="Times New Roman" w:cs="Times New Roman"/>
        </w:rPr>
        <w:t xml:space="preserve"> </w:t>
      </w:r>
      <w:proofErr w:type="spellStart"/>
      <w:r w:rsidR="00926553" w:rsidRPr="00D55065">
        <w:rPr>
          <w:rFonts w:ascii="Times New Roman" w:hAnsi="Times New Roman" w:cs="Times New Roman"/>
        </w:rPr>
        <w:t>QoE</w:t>
      </w:r>
      <w:proofErr w:type="spellEnd"/>
      <w:r w:rsidR="00926553" w:rsidRPr="00D55065">
        <w:rPr>
          <w:rFonts w:ascii="Times New Roman" w:hAnsi="Times New Roman" w:cs="Times New Roman"/>
        </w:rPr>
        <w:t xml:space="preserve"> measurement</w:t>
      </w:r>
      <w:r w:rsidR="00926553" w:rsidRPr="0055052D">
        <w:rPr>
          <w:rFonts w:ascii="Times New Roman" w:hAnsi="Times New Roman" w:cs="Times New Roman"/>
          <w:kern w:val="0"/>
        </w:rPr>
        <w:t>.</w:t>
      </w:r>
    </w:p>
    <w:p w:rsidR="001E1634" w:rsidRPr="001E1634" w:rsidRDefault="001E1634" w:rsidP="008D13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iCs/>
          <w:color w:val="00B050"/>
          <w:szCs w:val="21"/>
        </w:rPr>
      </w:pPr>
      <w:r w:rsidRPr="001E1634">
        <w:rPr>
          <w:rFonts w:ascii="Calibri" w:hAnsi="Calibri" w:cs="Calibri"/>
          <w:iCs/>
          <w:color w:val="00B050"/>
          <w:szCs w:val="21"/>
        </w:rPr>
        <w:t xml:space="preserve">- NR </w:t>
      </w:r>
      <w:proofErr w:type="spellStart"/>
      <w:r w:rsidRPr="001E1634">
        <w:rPr>
          <w:rFonts w:ascii="Calibri" w:hAnsi="Calibri" w:cs="Calibri"/>
          <w:iCs/>
          <w:color w:val="00B050"/>
          <w:szCs w:val="21"/>
        </w:rPr>
        <w:t>QoE</w:t>
      </w:r>
      <w:proofErr w:type="spellEnd"/>
      <w:r w:rsidRPr="001E1634">
        <w:rPr>
          <w:rFonts w:ascii="Calibri" w:hAnsi="Calibri" w:cs="Calibri"/>
          <w:iCs/>
          <w:color w:val="00B050"/>
          <w:szCs w:val="21"/>
        </w:rPr>
        <w:t xml:space="preserve"> should support per slice </w:t>
      </w:r>
      <w:proofErr w:type="spellStart"/>
      <w:r w:rsidRPr="001E1634">
        <w:rPr>
          <w:rFonts w:ascii="Calibri" w:hAnsi="Calibri" w:cs="Calibri"/>
          <w:iCs/>
          <w:color w:val="00B050"/>
          <w:szCs w:val="21"/>
        </w:rPr>
        <w:t>QoE</w:t>
      </w:r>
      <w:proofErr w:type="spellEnd"/>
      <w:r w:rsidRPr="001E1634">
        <w:rPr>
          <w:rFonts w:ascii="Calibri" w:hAnsi="Calibri" w:cs="Calibri"/>
          <w:iCs/>
          <w:color w:val="00B050"/>
          <w:szCs w:val="21"/>
        </w:rPr>
        <w:t xml:space="preserve"> measurement.</w:t>
      </w:r>
    </w:p>
    <w:p w:rsidR="001E1634" w:rsidRPr="001E1634" w:rsidRDefault="001E1634" w:rsidP="008D13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iCs/>
          <w:color w:val="00B050"/>
          <w:szCs w:val="21"/>
        </w:rPr>
      </w:pPr>
      <w:r w:rsidRPr="001E1634">
        <w:rPr>
          <w:rFonts w:ascii="Calibri" w:hAnsi="Calibri" w:cs="Calibri"/>
          <w:iCs/>
          <w:color w:val="00B050"/>
          <w:szCs w:val="21"/>
        </w:rPr>
        <w:t xml:space="preserve">- </w:t>
      </w:r>
      <w:proofErr w:type="spellStart"/>
      <w:r w:rsidRPr="001E1634">
        <w:rPr>
          <w:rFonts w:ascii="Calibri" w:hAnsi="Calibri" w:cs="Calibri"/>
          <w:iCs/>
          <w:color w:val="00B050"/>
          <w:szCs w:val="21"/>
        </w:rPr>
        <w:t>RAN3</w:t>
      </w:r>
      <w:proofErr w:type="spellEnd"/>
      <w:r w:rsidRPr="001E1634">
        <w:rPr>
          <w:rFonts w:ascii="Calibri" w:hAnsi="Calibri" w:cs="Calibri"/>
          <w:iCs/>
          <w:color w:val="00B050"/>
          <w:szCs w:val="21"/>
        </w:rPr>
        <w:t xml:space="preserve"> to study the feasibility and priority of typical scenarios of per slice </w:t>
      </w:r>
      <w:proofErr w:type="spellStart"/>
      <w:r w:rsidRPr="001E1634">
        <w:rPr>
          <w:rFonts w:ascii="Calibri" w:hAnsi="Calibri" w:cs="Calibri"/>
          <w:iCs/>
          <w:color w:val="00B050"/>
          <w:szCs w:val="21"/>
        </w:rPr>
        <w:t>QoE</w:t>
      </w:r>
      <w:proofErr w:type="spellEnd"/>
      <w:r w:rsidRPr="001E1634">
        <w:rPr>
          <w:rFonts w:ascii="Calibri" w:hAnsi="Calibri" w:cs="Calibri"/>
          <w:iCs/>
          <w:color w:val="00B050"/>
          <w:szCs w:val="21"/>
        </w:rPr>
        <w:t xml:space="preserve"> measurement.</w:t>
      </w:r>
    </w:p>
    <w:p w:rsidR="001E1634" w:rsidRPr="001E1634" w:rsidRDefault="001E1634" w:rsidP="008D13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iCs/>
          <w:color w:val="00B050"/>
          <w:szCs w:val="21"/>
        </w:rPr>
      </w:pPr>
      <w:r w:rsidRPr="001E1634">
        <w:rPr>
          <w:rFonts w:ascii="Calibri" w:hAnsi="Calibri" w:cs="Calibri"/>
          <w:iCs/>
          <w:color w:val="00B050"/>
          <w:szCs w:val="21"/>
        </w:rPr>
        <w:t xml:space="preserve">- The Slice Scope should be included in the </w:t>
      </w:r>
      <w:proofErr w:type="spellStart"/>
      <w:r w:rsidRPr="001E1634">
        <w:rPr>
          <w:rFonts w:ascii="Calibri" w:hAnsi="Calibri" w:cs="Calibri"/>
          <w:iCs/>
          <w:color w:val="00B050"/>
          <w:szCs w:val="21"/>
        </w:rPr>
        <w:t>QoE</w:t>
      </w:r>
      <w:proofErr w:type="spellEnd"/>
      <w:r w:rsidRPr="001E1634">
        <w:rPr>
          <w:rFonts w:ascii="Calibri" w:hAnsi="Calibri" w:cs="Calibri"/>
          <w:iCs/>
          <w:color w:val="00B050"/>
          <w:szCs w:val="21"/>
        </w:rPr>
        <w:t xml:space="preserve"> configuration.</w:t>
      </w:r>
    </w:p>
    <w:p w:rsidR="001E1634" w:rsidRPr="001E1634" w:rsidRDefault="001E1634" w:rsidP="008D13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iCs/>
          <w:color w:val="00B050"/>
          <w:szCs w:val="21"/>
        </w:rPr>
      </w:pPr>
      <w:r w:rsidRPr="001E1634">
        <w:rPr>
          <w:rFonts w:ascii="Calibri" w:hAnsi="Calibri" w:cs="Calibri"/>
          <w:iCs/>
          <w:color w:val="00B050"/>
          <w:szCs w:val="21"/>
        </w:rPr>
        <w:t xml:space="preserve">- </w:t>
      </w:r>
      <w:proofErr w:type="spellStart"/>
      <w:r w:rsidRPr="001E1634">
        <w:rPr>
          <w:rFonts w:ascii="Calibri" w:hAnsi="Calibri" w:cs="Calibri"/>
          <w:iCs/>
          <w:color w:val="00B050"/>
          <w:szCs w:val="21"/>
        </w:rPr>
        <w:t>RAN3</w:t>
      </w:r>
      <w:proofErr w:type="spellEnd"/>
      <w:r w:rsidRPr="001E1634">
        <w:rPr>
          <w:rFonts w:ascii="Calibri" w:hAnsi="Calibri" w:cs="Calibri"/>
          <w:iCs/>
          <w:color w:val="00B050"/>
          <w:szCs w:val="21"/>
        </w:rPr>
        <w:t xml:space="preserve"> to study the mechanism to support mapping of </w:t>
      </w:r>
      <w:proofErr w:type="spellStart"/>
      <w:r w:rsidRPr="001E1634">
        <w:rPr>
          <w:rFonts w:ascii="Calibri" w:hAnsi="Calibri" w:cs="Calibri"/>
          <w:iCs/>
          <w:color w:val="00B050"/>
          <w:szCs w:val="21"/>
        </w:rPr>
        <w:t>QoE</w:t>
      </w:r>
      <w:proofErr w:type="spellEnd"/>
      <w:r w:rsidRPr="001E1634">
        <w:rPr>
          <w:rFonts w:ascii="Calibri" w:hAnsi="Calibri" w:cs="Calibri"/>
          <w:iCs/>
          <w:color w:val="00B050"/>
          <w:szCs w:val="21"/>
        </w:rPr>
        <w:t xml:space="preserve"> report and slice identification.</w:t>
      </w:r>
    </w:p>
    <w:p w:rsidR="001E1634" w:rsidRPr="001E1634" w:rsidRDefault="001E1634" w:rsidP="008D13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iCs/>
          <w:color w:val="00B050"/>
          <w:szCs w:val="21"/>
        </w:rPr>
      </w:pPr>
      <w:r w:rsidRPr="001E1634">
        <w:rPr>
          <w:rFonts w:ascii="Calibri" w:hAnsi="Calibri" w:cs="Calibri"/>
          <w:iCs/>
          <w:color w:val="00B050"/>
          <w:szCs w:val="21"/>
        </w:rPr>
        <w:t xml:space="preserve">- The slice identification should be included in the </w:t>
      </w:r>
      <w:proofErr w:type="spellStart"/>
      <w:r w:rsidRPr="001E1634">
        <w:rPr>
          <w:rFonts w:ascii="Calibri" w:hAnsi="Calibri" w:cs="Calibri"/>
          <w:iCs/>
          <w:color w:val="00B050"/>
          <w:szCs w:val="21"/>
        </w:rPr>
        <w:t>QoE</w:t>
      </w:r>
      <w:proofErr w:type="spellEnd"/>
      <w:r w:rsidRPr="001E1634">
        <w:rPr>
          <w:rFonts w:ascii="Calibri" w:hAnsi="Calibri" w:cs="Calibri"/>
          <w:iCs/>
          <w:color w:val="00B050"/>
          <w:szCs w:val="21"/>
        </w:rPr>
        <w:t xml:space="preserve"> report.</w:t>
      </w:r>
    </w:p>
    <w:p w:rsidR="001E1634" w:rsidRPr="001E1634" w:rsidRDefault="001E1634" w:rsidP="008D13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iCs/>
          <w:color w:val="00B050"/>
          <w:szCs w:val="21"/>
        </w:rPr>
      </w:pPr>
    </w:p>
    <w:p w:rsidR="001E1634" w:rsidRPr="001E1634" w:rsidRDefault="001E1634" w:rsidP="008D13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i/>
          <w:color w:val="FF0000"/>
          <w:szCs w:val="21"/>
        </w:rPr>
      </w:pPr>
      <w:r w:rsidRPr="001E1634">
        <w:rPr>
          <w:rFonts w:ascii="Calibri" w:hAnsi="Calibri" w:cs="Calibri"/>
          <w:i/>
          <w:color w:val="FF0000"/>
          <w:szCs w:val="21"/>
        </w:rPr>
        <w:t>To be continued:</w:t>
      </w:r>
    </w:p>
    <w:p w:rsidR="001E1634" w:rsidRPr="001E1634" w:rsidRDefault="001E1634" w:rsidP="008D13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i/>
          <w:color w:val="FF0000"/>
          <w:szCs w:val="21"/>
        </w:rPr>
      </w:pPr>
      <w:r w:rsidRPr="001E1634">
        <w:rPr>
          <w:rFonts w:ascii="Calibri" w:hAnsi="Calibri" w:cs="Calibri"/>
          <w:i/>
          <w:color w:val="FF0000"/>
          <w:szCs w:val="21"/>
        </w:rPr>
        <w:t xml:space="preserve">- The feasibility and priority of typical scenarios of per slice </w:t>
      </w:r>
      <w:proofErr w:type="spellStart"/>
      <w:r w:rsidRPr="001E1634">
        <w:rPr>
          <w:rFonts w:ascii="Calibri" w:hAnsi="Calibri" w:cs="Calibri"/>
          <w:i/>
          <w:color w:val="FF0000"/>
          <w:szCs w:val="21"/>
        </w:rPr>
        <w:t>QoE</w:t>
      </w:r>
      <w:proofErr w:type="spellEnd"/>
      <w:r w:rsidRPr="001E1634">
        <w:rPr>
          <w:rFonts w:ascii="Calibri" w:hAnsi="Calibri" w:cs="Calibri"/>
          <w:i/>
          <w:color w:val="FF0000"/>
          <w:szCs w:val="21"/>
        </w:rPr>
        <w:t xml:space="preserve"> measurement.</w:t>
      </w:r>
    </w:p>
    <w:p w:rsidR="001E1634" w:rsidRPr="001E1634" w:rsidRDefault="001E1634" w:rsidP="008D13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i/>
          <w:color w:val="FF0000"/>
          <w:szCs w:val="21"/>
        </w:rPr>
      </w:pPr>
      <w:r w:rsidRPr="001E1634">
        <w:rPr>
          <w:rFonts w:ascii="Calibri" w:hAnsi="Calibri" w:cs="Calibri"/>
          <w:i/>
          <w:color w:val="FF0000"/>
          <w:szCs w:val="21"/>
        </w:rPr>
        <w:t xml:space="preserve">- How and where to include the Slice Scope in the </w:t>
      </w:r>
      <w:proofErr w:type="spellStart"/>
      <w:r w:rsidRPr="001E1634">
        <w:rPr>
          <w:rFonts w:ascii="Calibri" w:hAnsi="Calibri" w:cs="Calibri"/>
          <w:i/>
          <w:color w:val="FF0000"/>
          <w:szCs w:val="21"/>
        </w:rPr>
        <w:t>QoE</w:t>
      </w:r>
      <w:proofErr w:type="spellEnd"/>
      <w:r w:rsidRPr="001E1634">
        <w:rPr>
          <w:rFonts w:ascii="Calibri" w:hAnsi="Calibri" w:cs="Calibri"/>
          <w:i/>
          <w:color w:val="FF0000"/>
          <w:szCs w:val="21"/>
        </w:rPr>
        <w:t xml:space="preserve"> configuration.</w:t>
      </w:r>
    </w:p>
    <w:p w:rsidR="001E1634" w:rsidRPr="001E1634" w:rsidRDefault="001E1634" w:rsidP="008D13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i/>
          <w:color w:val="FF0000"/>
          <w:szCs w:val="21"/>
        </w:rPr>
      </w:pPr>
      <w:r w:rsidRPr="001E1634">
        <w:rPr>
          <w:rFonts w:ascii="Calibri" w:hAnsi="Calibri" w:cs="Calibri"/>
          <w:i/>
          <w:color w:val="FF0000"/>
          <w:szCs w:val="21"/>
        </w:rPr>
        <w:t xml:space="preserve">- The mechanism to support mapping of </w:t>
      </w:r>
      <w:proofErr w:type="spellStart"/>
      <w:r w:rsidRPr="001E1634">
        <w:rPr>
          <w:rFonts w:ascii="Calibri" w:hAnsi="Calibri" w:cs="Calibri"/>
          <w:i/>
          <w:color w:val="FF0000"/>
          <w:szCs w:val="21"/>
        </w:rPr>
        <w:t>QoE</w:t>
      </w:r>
      <w:proofErr w:type="spellEnd"/>
      <w:r w:rsidRPr="001E1634">
        <w:rPr>
          <w:rFonts w:ascii="Calibri" w:hAnsi="Calibri" w:cs="Calibri"/>
          <w:i/>
          <w:color w:val="FF0000"/>
          <w:szCs w:val="21"/>
        </w:rPr>
        <w:t xml:space="preserve"> report and slice identification. </w:t>
      </w:r>
    </w:p>
    <w:p w:rsidR="001E1634" w:rsidRPr="001E1634" w:rsidRDefault="001E1634" w:rsidP="008D13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7"/>
        </w:tabs>
        <w:adjustRightInd w:val="0"/>
        <w:snapToGrid w:val="0"/>
        <w:rPr>
          <w:rFonts w:ascii="Times New Roman" w:hAnsi="Times New Roman" w:cs="Times New Roman"/>
          <w:szCs w:val="21"/>
        </w:rPr>
      </w:pPr>
      <w:r w:rsidRPr="001E1634">
        <w:rPr>
          <w:rFonts w:ascii="Calibri" w:hAnsi="Calibri" w:cs="Calibri"/>
          <w:i/>
          <w:color w:val="FF0000"/>
          <w:szCs w:val="21"/>
        </w:rPr>
        <w:t xml:space="preserve">- How and where to include the slice identification in the </w:t>
      </w:r>
      <w:proofErr w:type="spellStart"/>
      <w:r w:rsidRPr="001E1634">
        <w:rPr>
          <w:rFonts w:ascii="Calibri" w:hAnsi="Calibri" w:cs="Calibri"/>
          <w:i/>
          <w:color w:val="FF0000"/>
          <w:szCs w:val="21"/>
        </w:rPr>
        <w:t>QoE</w:t>
      </w:r>
      <w:proofErr w:type="spellEnd"/>
      <w:r w:rsidRPr="001E1634">
        <w:rPr>
          <w:rFonts w:ascii="Calibri" w:hAnsi="Calibri" w:cs="Calibri"/>
          <w:i/>
          <w:color w:val="FF0000"/>
          <w:szCs w:val="21"/>
        </w:rPr>
        <w:t xml:space="preserve"> report.</w:t>
      </w:r>
    </w:p>
    <w:p w:rsidR="00D637AF" w:rsidRDefault="00E65A99" w:rsidP="00D64F7F">
      <w:pPr>
        <w:keepNext/>
        <w:keepLines/>
        <w:widowControl/>
        <w:pBdr>
          <w:top w:val="single" w:sz="12" w:space="3" w:color="auto"/>
        </w:pBdr>
        <w:tabs>
          <w:tab w:val="left" w:pos="432"/>
        </w:tabs>
        <w:spacing w:before="240" w:after="180"/>
        <w:ind w:left="432" w:hanging="432"/>
        <w:jc w:val="left"/>
        <w:outlineLvl w:val="0"/>
        <w:rPr>
          <w:rFonts w:ascii="Arial" w:hAnsi="Arial" w:cs="Times New Roman"/>
          <w:kern w:val="0"/>
          <w:sz w:val="36"/>
          <w:szCs w:val="20"/>
        </w:rPr>
      </w:pPr>
      <w:r>
        <w:rPr>
          <w:rFonts w:ascii="Arial" w:hAnsi="Arial" w:cs="Times New Roman" w:hint="eastAsia"/>
          <w:kern w:val="0"/>
          <w:sz w:val="36"/>
          <w:szCs w:val="20"/>
        </w:rPr>
        <w:t>2</w:t>
      </w:r>
      <w:r w:rsidR="004A4A01">
        <w:rPr>
          <w:rFonts w:ascii="Arial" w:hAnsi="Arial" w:cs="Times New Roman" w:hint="eastAsia"/>
          <w:kern w:val="0"/>
          <w:sz w:val="36"/>
          <w:szCs w:val="20"/>
        </w:rPr>
        <w:t xml:space="preserve"> </w:t>
      </w:r>
      <w:proofErr w:type="gramStart"/>
      <w:r w:rsidR="004A4A01">
        <w:rPr>
          <w:rFonts w:ascii="Arial" w:hAnsi="Arial" w:cs="Times New Roman" w:hint="eastAsia"/>
          <w:kern w:val="0"/>
          <w:sz w:val="36"/>
          <w:szCs w:val="20"/>
        </w:rPr>
        <w:t>Discussion</w:t>
      </w:r>
      <w:proofErr w:type="gramEnd"/>
    </w:p>
    <w:p w:rsidR="009D2C01" w:rsidRDefault="009D2C01" w:rsidP="009D2C01">
      <w:pPr>
        <w:pStyle w:val="2"/>
        <w:numPr>
          <w:ilvl w:val="0"/>
          <w:numId w:val="0"/>
        </w:numPr>
        <w:spacing w:after="240"/>
      </w:pPr>
      <w:bookmarkStart w:id="3" w:name="_Toc36551751"/>
      <w:bookmarkStart w:id="4" w:name="_Toc29391014"/>
      <w:bookmarkStart w:id="5" w:name="_Toc20953836"/>
      <w:r>
        <w:rPr>
          <w:rFonts w:hint="eastAsia"/>
        </w:rPr>
        <w:t>2.1 Scenarios</w:t>
      </w:r>
    </w:p>
    <w:p w:rsidR="001B6396" w:rsidRPr="001B6396" w:rsidRDefault="00985054" w:rsidP="001B6396">
      <w:pPr>
        <w:rPr>
          <w:rFonts w:ascii="Times New Roman" w:hAnsi="Times New Roman" w:cs="Times New Roman"/>
        </w:rPr>
      </w:pPr>
      <w:r w:rsidRPr="00985054">
        <w:rPr>
          <w:rFonts w:ascii="Times New Roman" w:hAnsi="Times New Roman" w:cs="Times New Roman"/>
        </w:rPr>
        <w:t xml:space="preserve">The </w:t>
      </w:r>
      <w:r w:rsidR="008721CA">
        <w:rPr>
          <w:rFonts w:ascii="Times New Roman" w:hAnsi="Times New Roman" w:cs="Times New Roman" w:hint="eastAsia"/>
        </w:rPr>
        <w:t xml:space="preserve">Scenarios of per slice </w:t>
      </w:r>
      <w:proofErr w:type="spellStart"/>
      <w:r w:rsidR="008721CA">
        <w:rPr>
          <w:rFonts w:ascii="Times New Roman" w:hAnsi="Times New Roman" w:cs="Times New Roman" w:hint="eastAsia"/>
        </w:rPr>
        <w:t>QoE</w:t>
      </w:r>
      <w:proofErr w:type="spellEnd"/>
      <w:r w:rsidR="008721CA">
        <w:rPr>
          <w:rFonts w:ascii="Times New Roman" w:hAnsi="Times New Roman" w:cs="Times New Roman" w:hint="eastAsia"/>
        </w:rPr>
        <w:t xml:space="preserve"> measurement</w:t>
      </w:r>
      <w:r w:rsidR="007B6438">
        <w:rPr>
          <w:rFonts w:ascii="Times New Roman" w:hAnsi="Times New Roman" w:cs="Times New Roman"/>
        </w:rPr>
        <w:t xml:space="preserve"> w</w:t>
      </w:r>
      <w:r w:rsidR="007B6438">
        <w:rPr>
          <w:rFonts w:ascii="Times New Roman" w:hAnsi="Times New Roman" w:cs="Times New Roman" w:hint="eastAsia"/>
        </w:rPr>
        <w:t>ere</w:t>
      </w:r>
      <w:r w:rsidRPr="00985054">
        <w:rPr>
          <w:rFonts w:ascii="Times New Roman" w:hAnsi="Times New Roman" w:cs="Times New Roman"/>
        </w:rPr>
        <w:t xml:space="preserve"> discussed at last </w:t>
      </w:r>
      <w:proofErr w:type="spellStart"/>
      <w:r w:rsidRPr="00985054">
        <w:rPr>
          <w:rFonts w:ascii="Times New Roman" w:hAnsi="Times New Roman" w:cs="Times New Roman"/>
        </w:rPr>
        <w:t>RAN3</w:t>
      </w:r>
      <w:proofErr w:type="spellEnd"/>
      <w:r w:rsidRPr="00985054">
        <w:rPr>
          <w:rFonts w:ascii="Times New Roman" w:hAnsi="Times New Roman" w:cs="Times New Roman"/>
        </w:rPr>
        <w:t xml:space="preserve"> meeting</w:t>
      </w:r>
      <w:r w:rsidR="00BA2E87">
        <w:rPr>
          <w:rFonts w:ascii="Times New Roman" w:hAnsi="Times New Roman" w:cs="Times New Roman" w:hint="eastAsia"/>
        </w:rPr>
        <w:t xml:space="preserve"> </w:t>
      </w:r>
      <w:r w:rsidRPr="00985054">
        <w:rPr>
          <w:rFonts w:ascii="Times New Roman" w:hAnsi="Times New Roman" w:cs="Times New Roman"/>
        </w:rPr>
        <w:t>[</w:t>
      </w:r>
      <w:r w:rsidR="00FD456A">
        <w:rPr>
          <w:rFonts w:ascii="Times New Roman" w:hAnsi="Times New Roman" w:cs="Times New Roman" w:hint="eastAsia"/>
        </w:rPr>
        <w:t>1</w:t>
      </w:r>
      <w:r w:rsidRPr="00985054">
        <w:rPr>
          <w:rFonts w:ascii="Times New Roman" w:hAnsi="Times New Roman" w:cs="Times New Roman"/>
        </w:rPr>
        <w:t xml:space="preserve">] and </w:t>
      </w:r>
      <w:r w:rsidRPr="001B6396">
        <w:rPr>
          <w:rFonts w:ascii="Times New Roman" w:hAnsi="Times New Roman" w:cs="Times New Roman"/>
        </w:rPr>
        <w:t>the typical scenarios</w:t>
      </w:r>
      <w:r w:rsidRPr="00985054">
        <w:rPr>
          <w:rFonts w:ascii="Times New Roman" w:hAnsi="Times New Roman" w:cs="Times New Roman"/>
        </w:rPr>
        <w:t xml:space="preserve"> are </w:t>
      </w:r>
      <w:r w:rsidR="00A74365">
        <w:rPr>
          <w:rFonts w:ascii="Times New Roman" w:hAnsi="Times New Roman" w:cs="Times New Roman" w:hint="eastAsia"/>
        </w:rPr>
        <w:t>shown in table 1</w:t>
      </w:r>
      <w:r w:rsidRPr="00985054">
        <w:rPr>
          <w:rFonts w:ascii="Times New Roman" w:hAnsi="Times New Roman" w:cs="Times New Roman"/>
        </w:rPr>
        <w:t>.</w:t>
      </w:r>
    </w:p>
    <w:p w:rsidR="001B6396" w:rsidRPr="00A121B2" w:rsidRDefault="001B6396" w:rsidP="00A121B2">
      <w:pPr>
        <w:pStyle w:val="TH"/>
      </w:pPr>
      <w:r w:rsidRPr="00A121B2">
        <w:rPr>
          <w:rFonts w:hint="eastAsia"/>
        </w:rPr>
        <w:t>Table 1</w:t>
      </w:r>
      <w:r w:rsidR="00CA7C48">
        <w:rPr>
          <w:rFonts w:hint="eastAsia"/>
        </w:rPr>
        <w:t xml:space="preserve"> </w:t>
      </w:r>
      <w:r w:rsidR="00CA7C48" w:rsidRPr="00CA7C48">
        <w:t>typical scenarios</w:t>
      </w:r>
      <w:r w:rsidR="00CA7C48">
        <w:rPr>
          <w:rFonts w:hint="eastAsia"/>
        </w:rPr>
        <w:t xml:space="preserve"> of per slice </w:t>
      </w:r>
      <w:proofErr w:type="spellStart"/>
      <w:r w:rsidR="00CA7C48">
        <w:rPr>
          <w:rFonts w:hint="eastAsia"/>
        </w:rPr>
        <w:t>QoE</w:t>
      </w:r>
      <w:proofErr w:type="spellEnd"/>
      <w:r w:rsidR="00CA7C48">
        <w:rPr>
          <w:rFonts w:hint="eastAsia"/>
        </w:rPr>
        <w:t xml:space="preserve"> measurement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44"/>
        <w:gridCol w:w="3300"/>
        <w:gridCol w:w="1418"/>
        <w:gridCol w:w="850"/>
        <w:gridCol w:w="2519"/>
      </w:tblGrid>
      <w:tr w:rsidR="001B6396" w:rsidRPr="006E2F2E" w:rsidTr="00524E89">
        <w:tc>
          <w:tcPr>
            <w:tcW w:w="1344" w:type="dxa"/>
            <w:vAlign w:val="center"/>
          </w:tcPr>
          <w:p w:rsidR="001B6396" w:rsidRPr="006E2F2E" w:rsidRDefault="001B6396" w:rsidP="00524E89">
            <w:pPr>
              <w:spacing w:beforeLines="50" w:before="120"/>
              <w:jc w:val="center"/>
              <w:rPr>
                <w:rFonts w:ascii="Times New Roman" w:eastAsia="宋体" w:hAnsi="Times New Roman" w:cs="Times New Roman"/>
                <w:bCs/>
              </w:rPr>
            </w:pPr>
            <w:r w:rsidRPr="006E2F2E">
              <w:rPr>
                <w:rFonts w:ascii="Times New Roman" w:eastAsia="宋体" w:hAnsi="Times New Roman" w:cs="Times New Roman"/>
                <w:bCs/>
              </w:rPr>
              <w:t>Scenario 1</w:t>
            </w:r>
          </w:p>
        </w:tc>
        <w:tc>
          <w:tcPr>
            <w:tcW w:w="3300" w:type="dxa"/>
            <w:vAlign w:val="center"/>
          </w:tcPr>
          <w:p w:rsidR="001B6396" w:rsidRPr="006E2F2E" w:rsidRDefault="001B6396" w:rsidP="00524E89">
            <w:pPr>
              <w:jc w:val="center"/>
              <w:rPr>
                <w:rFonts w:ascii="Times New Roman" w:eastAsia="宋体" w:hAnsi="Times New Roman" w:cs="Times New Roman"/>
                <w:bCs/>
              </w:rPr>
            </w:pPr>
            <w:r w:rsidRPr="006E2F2E">
              <w:rPr>
                <w:rFonts w:ascii="Times New Roman" w:eastAsia="宋体" w:hAnsi="Times New Roman" w:cs="Times New Roman"/>
                <w:bCs/>
              </w:rPr>
              <w:t>APP 1 –service type 1 –slice 1</w:t>
            </w:r>
          </w:p>
          <w:p w:rsidR="001B6396" w:rsidRPr="006E2F2E" w:rsidRDefault="001B6396" w:rsidP="00524E89">
            <w:pPr>
              <w:jc w:val="center"/>
              <w:rPr>
                <w:rFonts w:ascii="Times New Roman" w:eastAsia="宋体" w:hAnsi="Times New Roman" w:cs="Times New Roman"/>
              </w:rPr>
            </w:pPr>
            <w:r w:rsidRPr="006E2F2E">
              <w:rPr>
                <w:rFonts w:ascii="Times New Roman" w:eastAsia="宋体" w:hAnsi="Times New Roman" w:cs="Times New Roman"/>
                <w:bCs/>
              </w:rPr>
              <w:t>APP 2 –service type 2 –slice 2</w:t>
            </w:r>
          </w:p>
        </w:tc>
        <w:tc>
          <w:tcPr>
            <w:tcW w:w="1418" w:type="dxa"/>
            <w:vAlign w:val="center"/>
          </w:tcPr>
          <w:p w:rsidR="001B6396" w:rsidRPr="006E2F2E" w:rsidRDefault="001B6396" w:rsidP="00524E89">
            <w:pPr>
              <w:jc w:val="center"/>
              <w:rPr>
                <w:rFonts w:ascii="Times New Roman" w:eastAsia="宋体" w:hAnsi="Times New Roman" w:cs="Times New Roman"/>
                <w:bCs/>
              </w:rPr>
            </w:pPr>
            <w:r w:rsidRPr="006E2F2E">
              <w:rPr>
                <w:rFonts w:ascii="Times New Roman" w:eastAsia="宋体" w:hAnsi="Times New Roman" w:cs="Times New Roman"/>
                <w:bCs/>
              </w:rPr>
              <w:t>Scenario 5</w:t>
            </w:r>
          </w:p>
        </w:tc>
        <w:tc>
          <w:tcPr>
            <w:tcW w:w="850" w:type="dxa"/>
            <w:tcBorders>
              <w:right w:val="nil"/>
            </w:tcBorders>
            <w:vAlign w:val="center"/>
          </w:tcPr>
          <w:p w:rsidR="001B6396" w:rsidRPr="006E2F2E" w:rsidRDefault="001B6396" w:rsidP="00524E89">
            <w:pPr>
              <w:jc w:val="right"/>
              <w:rPr>
                <w:rFonts w:ascii="Times New Roman" w:eastAsia="宋体" w:hAnsi="Times New Roman" w:cs="Times New Roman"/>
                <w:bCs/>
              </w:rPr>
            </w:pPr>
            <w:r w:rsidRPr="006E2F2E">
              <w:rPr>
                <w:rFonts w:ascii="Times New Roman" w:eastAsia="宋体" w:hAnsi="Times New Roman" w:cs="Times New Roman"/>
                <w:bCs/>
              </w:rPr>
              <w:t>APP 1</w:t>
            </w:r>
          </w:p>
        </w:tc>
        <w:tc>
          <w:tcPr>
            <w:tcW w:w="2519" w:type="dxa"/>
            <w:tcBorders>
              <w:left w:val="nil"/>
            </w:tcBorders>
            <w:vAlign w:val="center"/>
          </w:tcPr>
          <w:p w:rsidR="001B6396" w:rsidRPr="006E2F2E" w:rsidRDefault="001B6396" w:rsidP="00524E89">
            <w:pPr>
              <w:rPr>
                <w:rFonts w:ascii="Times New Roman" w:eastAsia="宋体" w:hAnsi="Times New Roman" w:cs="Times New Roman"/>
                <w:bCs/>
              </w:rPr>
            </w:pPr>
            <w:r w:rsidRPr="006E2F2E">
              <w:rPr>
                <w:rFonts w:ascii="Times New Roman" w:eastAsia="宋体" w:hAnsi="Times New Roman" w:cs="Times New Roman"/>
                <w:bCs/>
              </w:rPr>
              <w:t>–service type 1 –slice 1</w:t>
            </w:r>
          </w:p>
          <w:p w:rsidR="001B6396" w:rsidRPr="006E2F2E" w:rsidRDefault="001B6396" w:rsidP="00524E89">
            <w:pPr>
              <w:rPr>
                <w:rFonts w:ascii="Times New Roman" w:eastAsia="宋体" w:hAnsi="Times New Roman" w:cs="Times New Roman"/>
                <w:bCs/>
              </w:rPr>
            </w:pPr>
            <w:r w:rsidRPr="006E2F2E">
              <w:rPr>
                <w:rFonts w:ascii="Times New Roman" w:eastAsia="宋体" w:hAnsi="Times New Roman" w:cs="Times New Roman"/>
                <w:bCs/>
              </w:rPr>
              <w:t>–service type 2 –slice 2</w:t>
            </w:r>
          </w:p>
        </w:tc>
      </w:tr>
      <w:tr w:rsidR="001B6396" w:rsidRPr="006E2F2E" w:rsidTr="00524E89">
        <w:tc>
          <w:tcPr>
            <w:tcW w:w="1344" w:type="dxa"/>
            <w:vAlign w:val="center"/>
          </w:tcPr>
          <w:p w:rsidR="001B6396" w:rsidRPr="006E2F2E" w:rsidRDefault="001B6396" w:rsidP="00524E89">
            <w:pPr>
              <w:spacing w:beforeLines="50" w:before="120"/>
              <w:jc w:val="center"/>
              <w:rPr>
                <w:rFonts w:ascii="Times New Roman" w:eastAsia="宋体" w:hAnsi="Times New Roman" w:cs="Times New Roman"/>
                <w:bCs/>
              </w:rPr>
            </w:pPr>
            <w:r w:rsidRPr="006E2F2E">
              <w:rPr>
                <w:rFonts w:ascii="Times New Roman" w:eastAsia="宋体" w:hAnsi="Times New Roman" w:cs="Times New Roman"/>
                <w:bCs/>
              </w:rPr>
              <w:t>Scenario 2</w:t>
            </w:r>
          </w:p>
        </w:tc>
        <w:tc>
          <w:tcPr>
            <w:tcW w:w="3300" w:type="dxa"/>
            <w:vAlign w:val="center"/>
          </w:tcPr>
          <w:p w:rsidR="001B6396" w:rsidRPr="006E2F2E" w:rsidRDefault="001B6396" w:rsidP="00524E89">
            <w:pPr>
              <w:jc w:val="center"/>
              <w:rPr>
                <w:rFonts w:ascii="Times New Roman" w:eastAsia="宋体" w:hAnsi="Times New Roman" w:cs="Times New Roman"/>
                <w:bCs/>
              </w:rPr>
            </w:pPr>
            <w:r w:rsidRPr="006E2F2E">
              <w:rPr>
                <w:rFonts w:ascii="Times New Roman" w:eastAsia="宋体" w:hAnsi="Times New Roman" w:cs="Times New Roman"/>
                <w:bCs/>
              </w:rPr>
              <w:t>APP 1 –service type 1 –slice 1</w:t>
            </w:r>
          </w:p>
          <w:p w:rsidR="001B6396" w:rsidRPr="006E2F2E" w:rsidRDefault="001B6396" w:rsidP="00524E89">
            <w:pPr>
              <w:jc w:val="center"/>
              <w:rPr>
                <w:rFonts w:ascii="Times New Roman" w:eastAsia="宋体" w:hAnsi="Times New Roman" w:cs="Times New Roman"/>
              </w:rPr>
            </w:pPr>
            <w:r w:rsidRPr="006E2F2E">
              <w:rPr>
                <w:rFonts w:ascii="Times New Roman" w:eastAsia="宋体" w:hAnsi="Times New Roman" w:cs="Times New Roman"/>
                <w:bCs/>
              </w:rPr>
              <w:t>APP 2 –service type 2 –slice 1</w:t>
            </w:r>
          </w:p>
        </w:tc>
        <w:tc>
          <w:tcPr>
            <w:tcW w:w="1418" w:type="dxa"/>
            <w:vAlign w:val="center"/>
          </w:tcPr>
          <w:p w:rsidR="001B6396" w:rsidRPr="006E2F2E" w:rsidRDefault="001B6396" w:rsidP="00524E89">
            <w:pPr>
              <w:spacing w:beforeLines="50" w:before="120"/>
              <w:jc w:val="center"/>
              <w:rPr>
                <w:rFonts w:ascii="Times New Roman" w:eastAsia="宋体" w:hAnsi="Times New Roman" w:cs="Times New Roman"/>
                <w:bCs/>
              </w:rPr>
            </w:pPr>
            <w:r w:rsidRPr="006E2F2E">
              <w:rPr>
                <w:rFonts w:ascii="Times New Roman" w:eastAsia="宋体" w:hAnsi="Times New Roman" w:cs="Times New Roman"/>
                <w:bCs/>
              </w:rPr>
              <w:t>Scenario 6</w:t>
            </w:r>
          </w:p>
        </w:tc>
        <w:tc>
          <w:tcPr>
            <w:tcW w:w="850" w:type="dxa"/>
            <w:tcBorders>
              <w:right w:val="nil"/>
            </w:tcBorders>
            <w:vAlign w:val="center"/>
          </w:tcPr>
          <w:p w:rsidR="001B6396" w:rsidRPr="006E2F2E" w:rsidRDefault="001B6396" w:rsidP="00524E89">
            <w:pPr>
              <w:jc w:val="right"/>
              <w:rPr>
                <w:rFonts w:ascii="Times New Roman" w:eastAsia="宋体" w:hAnsi="Times New Roman" w:cs="Times New Roman"/>
                <w:bCs/>
              </w:rPr>
            </w:pPr>
            <w:r w:rsidRPr="006E2F2E">
              <w:rPr>
                <w:rFonts w:ascii="Times New Roman" w:eastAsia="宋体" w:hAnsi="Times New Roman" w:cs="Times New Roman"/>
                <w:bCs/>
              </w:rPr>
              <w:t>APP 1</w:t>
            </w:r>
          </w:p>
        </w:tc>
        <w:tc>
          <w:tcPr>
            <w:tcW w:w="2519" w:type="dxa"/>
            <w:tcBorders>
              <w:left w:val="nil"/>
            </w:tcBorders>
            <w:vAlign w:val="center"/>
          </w:tcPr>
          <w:p w:rsidR="001B6396" w:rsidRPr="006E2F2E" w:rsidRDefault="001B6396" w:rsidP="00524E89">
            <w:pPr>
              <w:rPr>
                <w:rFonts w:ascii="Times New Roman" w:eastAsia="宋体" w:hAnsi="Times New Roman" w:cs="Times New Roman"/>
                <w:bCs/>
              </w:rPr>
            </w:pPr>
            <w:r w:rsidRPr="006E2F2E">
              <w:rPr>
                <w:rFonts w:ascii="Times New Roman" w:eastAsia="宋体" w:hAnsi="Times New Roman" w:cs="Times New Roman"/>
                <w:bCs/>
              </w:rPr>
              <w:t>–service type 1–slice 1</w:t>
            </w:r>
          </w:p>
          <w:p w:rsidR="001B6396" w:rsidRPr="006E2F2E" w:rsidRDefault="001B6396" w:rsidP="00524E89">
            <w:pPr>
              <w:rPr>
                <w:rFonts w:ascii="Times New Roman" w:eastAsia="宋体" w:hAnsi="Times New Roman" w:cs="Times New Roman"/>
              </w:rPr>
            </w:pPr>
            <w:r w:rsidRPr="006E2F2E">
              <w:rPr>
                <w:rFonts w:ascii="Times New Roman" w:eastAsia="宋体" w:hAnsi="Times New Roman" w:cs="Times New Roman"/>
                <w:bCs/>
              </w:rPr>
              <w:t>–service type 2–slice 1</w:t>
            </w:r>
          </w:p>
        </w:tc>
      </w:tr>
      <w:tr w:rsidR="001B6396" w:rsidRPr="006E2F2E" w:rsidTr="00524E89">
        <w:tc>
          <w:tcPr>
            <w:tcW w:w="1344" w:type="dxa"/>
            <w:vAlign w:val="center"/>
          </w:tcPr>
          <w:p w:rsidR="001B6396" w:rsidRPr="006E2F2E" w:rsidRDefault="001B6396" w:rsidP="00524E89">
            <w:pPr>
              <w:spacing w:beforeLines="50" w:before="120"/>
              <w:jc w:val="center"/>
              <w:rPr>
                <w:rFonts w:ascii="Times New Roman" w:eastAsia="宋体" w:hAnsi="Times New Roman" w:cs="Times New Roman"/>
                <w:bCs/>
              </w:rPr>
            </w:pPr>
            <w:r w:rsidRPr="006E2F2E">
              <w:rPr>
                <w:rFonts w:ascii="Times New Roman" w:eastAsia="宋体" w:hAnsi="Times New Roman" w:cs="Times New Roman"/>
                <w:bCs/>
              </w:rPr>
              <w:t>Scenario 3</w:t>
            </w:r>
          </w:p>
        </w:tc>
        <w:tc>
          <w:tcPr>
            <w:tcW w:w="3300" w:type="dxa"/>
            <w:vAlign w:val="center"/>
          </w:tcPr>
          <w:p w:rsidR="001B6396" w:rsidRPr="006E2F2E" w:rsidRDefault="001B6396" w:rsidP="00524E89">
            <w:pPr>
              <w:jc w:val="center"/>
              <w:rPr>
                <w:rFonts w:ascii="Times New Roman" w:eastAsia="宋体" w:hAnsi="Times New Roman" w:cs="Times New Roman"/>
                <w:bCs/>
              </w:rPr>
            </w:pPr>
            <w:r w:rsidRPr="006E2F2E">
              <w:rPr>
                <w:rFonts w:ascii="Times New Roman" w:eastAsia="宋体" w:hAnsi="Times New Roman" w:cs="Times New Roman"/>
                <w:bCs/>
              </w:rPr>
              <w:t>APP 1 –service type 1 –slice 1</w:t>
            </w:r>
          </w:p>
          <w:p w:rsidR="001B6396" w:rsidRPr="006E2F2E" w:rsidRDefault="001B6396" w:rsidP="00524E89">
            <w:pPr>
              <w:jc w:val="center"/>
              <w:rPr>
                <w:rFonts w:ascii="Times New Roman" w:eastAsia="宋体" w:hAnsi="Times New Roman" w:cs="Times New Roman"/>
              </w:rPr>
            </w:pPr>
            <w:r w:rsidRPr="006E2F2E">
              <w:rPr>
                <w:rFonts w:ascii="Times New Roman" w:eastAsia="宋体" w:hAnsi="Times New Roman" w:cs="Times New Roman"/>
                <w:bCs/>
              </w:rPr>
              <w:t>APP 2 –service type 1 –slice 2</w:t>
            </w:r>
          </w:p>
        </w:tc>
        <w:tc>
          <w:tcPr>
            <w:tcW w:w="1418" w:type="dxa"/>
            <w:vAlign w:val="center"/>
          </w:tcPr>
          <w:p w:rsidR="001B6396" w:rsidRPr="006E2F2E" w:rsidRDefault="001B6396" w:rsidP="00524E89">
            <w:pPr>
              <w:jc w:val="center"/>
              <w:rPr>
                <w:rFonts w:ascii="Times New Roman" w:eastAsia="宋体" w:hAnsi="Times New Roman" w:cs="Times New Roman"/>
                <w:bCs/>
              </w:rPr>
            </w:pPr>
            <w:r w:rsidRPr="006E2F2E">
              <w:rPr>
                <w:rFonts w:ascii="Times New Roman" w:eastAsia="宋体" w:hAnsi="Times New Roman" w:cs="Times New Roman"/>
                <w:bCs/>
              </w:rPr>
              <w:t>Scenario 7</w:t>
            </w:r>
          </w:p>
        </w:tc>
        <w:tc>
          <w:tcPr>
            <w:tcW w:w="850" w:type="dxa"/>
            <w:tcBorders>
              <w:right w:val="nil"/>
            </w:tcBorders>
            <w:vAlign w:val="center"/>
          </w:tcPr>
          <w:p w:rsidR="001B6396" w:rsidRPr="006E2F2E" w:rsidRDefault="001B6396" w:rsidP="00524E89">
            <w:pPr>
              <w:jc w:val="right"/>
              <w:rPr>
                <w:rFonts w:ascii="Times New Roman" w:eastAsia="宋体" w:hAnsi="Times New Roman" w:cs="Times New Roman"/>
                <w:bCs/>
              </w:rPr>
            </w:pPr>
            <w:r w:rsidRPr="006E2F2E">
              <w:rPr>
                <w:rFonts w:ascii="Times New Roman" w:eastAsia="宋体" w:hAnsi="Times New Roman" w:cs="Times New Roman"/>
                <w:bCs/>
              </w:rPr>
              <w:t>APP 1</w:t>
            </w:r>
          </w:p>
        </w:tc>
        <w:tc>
          <w:tcPr>
            <w:tcW w:w="2519" w:type="dxa"/>
            <w:tcBorders>
              <w:left w:val="nil"/>
            </w:tcBorders>
            <w:vAlign w:val="center"/>
          </w:tcPr>
          <w:p w:rsidR="001B6396" w:rsidRPr="006E2F2E" w:rsidRDefault="001B6396" w:rsidP="00524E89">
            <w:pPr>
              <w:rPr>
                <w:rFonts w:ascii="Times New Roman" w:eastAsia="宋体" w:hAnsi="Times New Roman" w:cs="Times New Roman"/>
                <w:bCs/>
              </w:rPr>
            </w:pPr>
            <w:r w:rsidRPr="006E2F2E">
              <w:rPr>
                <w:rFonts w:ascii="Times New Roman" w:eastAsia="宋体" w:hAnsi="Times New Roman" w:cs="Times New Roman"/>
                <w:bCs/>
              </w:rPr>
              <w:t>–service type 1–slice 1</w:t>
            </w:r>
          </w:p>
          <w:p w:rsidR="001B6396" w:rsidRPr="006E2F2E" w:rsidRDefault="001B6396" w:rsidP="00524E89">
            <w:pPr>
              <w:rPr>
                <w:rFonts w:ascii="Times New Roman" w:eastAsia="宋体" w:hAnsi="Times New Roman" w:cs="Times New Roman"/>
                <w:bCs/>
              </w:rPr>
            </w:pPr>
            <w:r w:rsidRPr="006E2F2E">
              <w:rPr>
                <w:rFonts w:ascii="Times New Roman" w:eastAsia="宋体" w:hAnsi="Times New Roman" w:cs="Times New Roman"/>
                <w:bCs/>
              </w:rPr>
              <w:t>–service type 1–slice 2</w:t>
            </w:r>
          </w:p>
        </w:tc>
      </w:tr>
      <w:tr w:rsidR="001B6396" w:rsidRPr="006E2F2E" w:rsidTr="00524E89">
        <w:tc>
          <w:tcPr>
            <w:tcW w:w="1344" w:type="dxa"/>
            <w:vAlign w:val="center"/>
          </w:tcPr>
          <w:p w:rsidR="001B6396" w:rsidRPr="006E2F2E" w:rsidRDefault="001B6396" w:rsidP="00524E89">
            <w:pPr>
              <w:spacing w:beforeLines="50" w:before="120"/>
              <w:jc w:val="center"/>
              <w:rPr>
                <w:rFonts w:ascii="Times New Roman" w:eastAsia="宋体" w:hAnsi="Times New Roman" w:cs="Times New Roman"/>
                <w:bCs/>
              </w:rPr>
            </w:pPr>
            <w:r w:rsidRPr="006E2F2E">
              <w:rPr>
                <w:rFonts w:ascii="Times New Roman" w:eastAsia="宋体" w:hAnsi="Times New Roman" w:cs="Times New Roman"/>
                <w:bCs/>
              </w:rPr>
              <w:t>Scenario 4</w:t>
            </w:r>
          </w:p>
        </w:tc>
        <w:tc>
          <w:tcPr>
            <w:tcW w:w="3300" w:type="dxa"/>
            <w:vAlign w:val="center"/>
          </w:tcPr>
          <w:p w:rsidR="001B6396" w:rsidRPr="006E2F2E" w:rsidRDefault="001B6396" w:rsidP="00524E89">
            <w:pPr>
              <w:jc w:val="center"/>
              <w:rPr>
                <w:rFonts w:ascii="Times New Roman" w:eastAsia="宋体" w:hAnsi="Times New Roman" w:cs="Times New Roman"/>
                <w:bCs/>
              </w:rPr>
            </w:pPr>
            <w:r w:rsidRPr="006E2F2E">
              <w:rPr>
                <w:rFonts w:ascii="Times New Roman" w:eastAsia="宋体" w:hAnsi="Times New Roman" w:cs="Times New Roman"/>
                <w:bCs/>
              </w:rPr>
              <w:t>APP 1 –service type 1 –slice 1</w:t>
            </w:r>
          </w:p>
          <w:p w:rsidR="001B6396" w:rsidRPr="006E2F2E" w:rsidRDefault="001B6396" w:rsidP="00524E89">
            <w:pPr>
              <w:jc w:val="center"/>
              <w:rPr>
                <w:rFonts w:ascii="Times New Roman" w:eastAsia="宋体" w:hAnsi="Times New Roman" w:cs="Times New Roman"/>
              </w:rPr>
            </w:pPr>
            <w:r w:rsidRPr="006E2F2E">
              <w:rPr>
                <w:rFonts w:ascii="Times New Roman" w:eastAsia="宋体" w:hAnsi="Times New Roman" w:cs="Times New Roman"/>
                <w:bCs/>
              </w:rPr>
              <w:t>APP 2 –service type 1 –slice 1</w:t>
            </w:r>
          </w:p>
        </w:tc>
        <w:tc>
          <w:tcPr>
            <w:tcW w:w="1418" w:type="dxa"/>
            <w:vAlign w:val="center"/>
          </w:tcPr>
          <w:p w:rsidR="001B6396" w:rsidRPr="006E2F2E" w:rsidRDefault="001B6396" w:rsidP="00524E89">
            <w:pPr>
              <w:spacing w:beforeLines="50" w:before="120"/>
              <w:jc w:val="center"/>
              <w:rPr>
                <w:rFonts w:ascii="Times New Roman" w:eastAsia="宋体" w:hAnsi="Times New Roman" w:cs="Times New Roman"/>
                <w:bCs/>
              </w:rPr>
            </w:pPr>
            <w:r w:rsidRPr="006E2F2E">
              <w:rPr>
                <w:rFonts w:ascii="Times New Roman" w:eastAsia="宋体" w:hAnsi="Times New Roman" w:cs="Times New Roman"/>
                <w:bCs/>
              </w:rPr>
              <w:t>Scenario 8</w:t>
            </w:r>
          </w:p>
        </w:tc>
        <w:tc>
          <w:tcPr>
            <w:tcW w:w="850" w:type="dxa"/>
            <w:tcBorders>
              <w:right w:val="nil"/>
            </w:tcBorders>
            <w:vAlign w:val="center"/>
          </w:tcPr>
          <w:p w:rsidR="001B6396" w:rsidRPr="006E2F2E" w:rsidRDefault="001B6396" w:rsidP="00524E89">
            <w:pPr>
              <w:jc w:val="right"/>
              <w:rPr>
                <w:rFonts w:ascii="Times New Roman" w:eastAsia="宋体" w:hAnsi="Times New Roman" w:cs="Times New Roman"/>
                <w:bCs/>
              </w:rPr>
            </w:pPr>
            <w:r w:rsidRPr="006E2F2E">
              <w:rPr>
                <w:rFonts w:ascii="Times New Roman" w:eastAsia="宋体" w:hAnsi="Times New Roman" w:cs="Times New Roman"/>
                <w:bCs/>
              </w:rPr>
              <w:t>APP 1</w:t>
            </w:r>
          </w:p>
        </w:tc>
        <w:tc>
          <w:tcPr>
            <w:tcW w:w="2519" w:type="dxa"/>
            <w:tcBorders>
              <w:left w:val="nil"/>
            </w:tcBorders>
            <w:vAlign w:val="center"/>
          </w:tcPr>
          <w:p w:rsidR="001B6396" w:rsidRPr="006E2F2E" w:rsidRDefault="001B6396" w:rsidP="00524E89">
            <w:pPr>
              <w:rPr>
                <w:rFonts w:ascii="Times New Roman" w:eastAsia="宋体" w:hAnsi="Times New Roman" w:cs="Times New Roman"/>
              </w:rPr>
            </w:pPr>
            <w:r w:rsidRPr="006E2F2E">
              <w:rPr>
                <w:rFonts w:ascii="Times New Roman" w:eastAsia="宋体" w:hAnsi="Times New Roman" w:cs="Times New Roman"/>
                <w:bCs/>
              </w:rPr>
              <w:t>–service type 1 –slice 1</w:t>
            </w:r>
          </w:p>
        </w:tc>
      </w:tr>
    </w:tbl>
    <w:p w:rsidR="00B34A81" w:rsidRDefault="00E812B5" w:rsidP="004D39F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As specified in </w:t>
      </w:r>
      <w:proofErr w:type="spellStart"/>
      <w:r>
        <w:rPr>
          <w:rFonts w:ascii="Times New Roman" w:hAnsi="Times New Roman" w:cs="Times New Roman" w:hint="eastAsia"/>
        </w:rPr>
        <w:t>TS</w:t>
      </w:r>
      <w:proofErr w:type="spellEnd"/>
      <w:r>
        <w:rPr>
          <w:rFonts w:ascii="Times New Roman" w:hAnsi="Times New Roman" w:cs="Times New Roman" w:hint="eastAsia"/>
        </w:rPr>
        <w:t xml:space="preserve"> 23.503[</w:t>
      </w:r>
      <w:r w:rsidR="00102C4D">
        <w:rPr>
          <w:rFonts w:ascii="Times New Roman" w:hAnsi="Times New Roman" w:cs="Times New Roman" w:hint="eastAsia"/>
        </w:rPr>
        <w:t>2</w:t>
      </w:r>
      <w:r>
        <w:rPr>
          <w:rFonts w:ascii="Times New Roman" w:hAnsi="Times New Roman" w:cs="Times New Roman" w:hint="eastAsia"/>
        </w:rPr>
        <w:t>]</w:t>
      </w:r>
      <w:r w:rsidR="00026DBE">
        <w:rPr>
          <w:rFonts w:ascii="Times New Roman" w:hAnsi="Times New Roman" w:cs="Times New Roman" w:hint="eastAsia"/>
        </w:rPr>
        <w:t xml:space="preserve">, </w:t>
      </w:r>
      <w:r w:rsidR="00B34A81" w:rsidRPr="00B34A81">
        <w:rPr>
          <w:rFonts w:ascii="Times New Roman" w:hAnsi="Times New Roman" w:cs="Times New Roman"/>
        </w:rPr>
        <w:t xml:space="preserve">one APP will select one single slice according to </w:t>
      </w:r>
      <w:proofErr w:type="spellStart"/>
      <w:r w:rsidR="00B34A81" w:rsidRPr="00B34A81">
        <w:rPr>
          <w:rFonts w:ascii="Times New Roman" w:hAnsi="Times New Roman" w:cs="Times New Roman"/>
        </w:rPr>
        <w:t>URSP</w:t>
      </w:r>
      <w:proofErr w:type="spellEnd"/>
      <w:r w:rsidR="00B34A81" w:rsidRPr="00B34A81">
        <w:rPr>
          <w:rFonts w:ascii="Times New Roman" w:hAnsi="Times New Roman" w:cs="Times New Roman"/>
        </w:rPr>
        <w:t xml:space="preserve">. </w:t>
      </w:r>
      <w:r w:rsidR="003A5015">
        <w:rPr>
          <w:rFonts w:ascii="Times New Roman" w:hAnsi="Times New Roman" w:cs="Times New Roman" w:hint="eastAsia"/>
        </w:rPr>
        <w:t>The</w:t>
      </w:r>
      <w:r w:rsidR="003A5015" w:rsidRPr="003A5015">
        <w:rPr>
          <w:rFonts w:ascii="Times New Roman" w:hAnsi="Times New Roman" w:cs="Times New Roman"/>
        </w:rPr>
        <w:t xml:space="preserve"> </w:t>
      </w:r>
      <w:proofErr w:type="spellStart"/>
      <w:r w:rsidR="003A5015" w:rsidRPr="003A5015">
        <w:rPr>
          <w:rFonts w:ascii="Times New Roman" w:hAnsi="Times New Roman" w:cs="Times New Roman"/>
        </w:rPr>
        <w:t>QoS</w:t>
      </w:r>
      <w:proofErr w:type="spellEnd"/>
      <w:r w:rsidR="003A5015" w:rsidRPr="003A5015">
        <w:rPr>
          <w:rFonts w:ascii="Times New Roman" w:hAnsi="Times New Roman" w:cs="Times New Roman"/>
        </w:rPr>
        <w:t xml:space="preserve"> d</w:t>
      </w:r>
      <w:r w:rsidR="003A5015">
        <w:rPr>
          <w:rFonts w:ascii="Times New Roman" w:hAnsi="Times New Roman" w:cs="Times New Roman"/>
        </w:rPr>
        <w:t xml:space="preserve">ifferentiation in a </w:t>
      </w:r>
      <w:proofErr w:type="spellStart"/>
      <w:r w:rsidR="003A5015">
        <w:rPr>
          <w:rFonts w:ascii="Times New Roman" w:hAnsi="Times New Roman" w:cs="Times New Roman"/>
        </w:rPr>
        <w:t>PDU</w:t>
      </w:r>
      <w:proofErr w:type="spellEnd"/>
      <w:r w:rsidR="003A5015">
        <w:rPr>
          <w:rFonts w:ascii="Times New Roman" w:hAnsi="Times New Roman" w:cs="Times New Roman"/>
        </w:rPr>
        <w:t xml:space="preserve"> session</w:t>
      </w:r>
      <w:r w:rsidR="003A5015">
        <w:rPr>
          <w:rFonts w:ascii="Times New Roman" w:hAnsi="Times New Roman" w:cs="Times New Roman" w:hint="eastAsia"/>
        </w:rPr>
        <w:t xml:space="preserve"> is guaranteed by multi </w:t>
      </w:r>
      <w:proofErr w:type="spellStart"/>
      <w:r w:rsidR="003A5015">
        <w:rPr>
          <w:rFonts w:ascii="Times New Roman" w:hAnsi="Times New Roman" w:cs="Times New Roman" w:hint="eastAsia"/>
        </w:rPr>
        <w:t>QoS</w:t>
      </w:r>
      <w:proofErr w:type="spellEnd"/>
      <w:r w:rsidR="003A5015">
        <w:rPr>
          <w:rFonts w:ascii="Times New Roman" w:hAnsi="Times New Roman" w:cs="Times New Roman" w:hint="eastAsia"/>
        </w:rPr>
        <w:t xml:space="preserve"> flows with different </w:t>
      </w:r>
      <w:proofErr w:type="spellStart"/>
      <w:r w:rsidR="003A5015">
        <w:rPr>
          <w:rFonts w:ascii="Times New Roman" w:hAnsi="Times New Roman" w:cs="Times New Roman" w:hint="eastAsia"/>
        </w:rPr>
        <w:t>QFI</w:t>
      </w:r>
      <w:proofErr w:type="spellEnd"/>
      <w:r w:rsidR="003A5015">
        <w:rPr>
          <w:rFonts w:ascii="Times New Roman" w:hAnsi="Times New Roman" w:cs="Times New Roman" w:hint="eastAsia"/>
        </w:rPr>
        <w:t>.</w:t>
      </w:r>
    </w:p>
    <w:p w:rsidR="003A3AEF" w:rsidRDefault="003A3AEF" w:rsidP="003A3AEF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/>
        <w:jc w:val="left"/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</w:pPr>
      <w:r w:rsidRPr="003A3AEF">
        <w:rPr>
          <w:rFonts w:ascii="Times New Roman" w:eastAsia="等线" w:hAnsi="Times New Roman" w:cs="Times New Roman"/>
          <w:kern w:val="0"/>
          <w:sz w:val="20"/>
          <w:szCs w:val="20"/>
          <w:lang w:val="en-GB" w:eastAsia="en-US"/>
        </w:rPr>
        <w:t xml:space="preserve">If the </w:t>
      </w:r>
      <w:proofErr w:type="spellStart"/>
      <w:r w:rsidRPr="003A3AEF">
        <w:rPr>
          <w:rFonts w:ascii="Times New Roman" w:eastAsia="等线" w:hAnsi="Times New Roman" w:cs="Times New Roman"/>
          <w:kern w:val="0"/>
          <w:sz w:val="20"/>
          <w:szCs w:val="20"/>
          <w:lang w:val="en-GB" w:eastAsia="en-US"/>
        </w:rPr>
        <w:t>UE</w:t>
      </w:r>
      <w:proofErr w:type="spellEnd"/>
      <w:r w:rsidRPr="003A3AEF">
        <w:rPr>
          <w:rFonts w:ascii="Times New Roman" w:eastAsia="等线" w:hAnsi="Times New Roman" w:cs="Times New Roman"/>
          <w:kern w:val="0"/>
          <w:sz w:val="20"/>
          <w:szCs w:val="20"/>
          <w:lang w:val="en-GB" w:eastAsia="en-US"/>
        </w:rPr>
        <w:t xml:space="preserve"> determines that there is more than one existing </w:t>
      </w:r>
      <w:proofErr w:type="spellStart"/>
      <w:r w:rsidRPr="003A3AEF">
        <w:rPr>
          <w:rFonts w:ascii="Times New Roman" w:eastAsia="等线" w:hAnsi="Times New Roman" w:cs="Times New Roman"/>
          <w:kern w:val="0"/>
          <w:sz w:val="20"/>
          <w:szCs w:val="20"/>
          <w:lang w:val="en-GB" w:eastAsia="en-US"/>
        </w:rPr>
        <w:t>PDU</w:t>
      </w:r>
      <w:proofErr w:type="spellEnd"/>
      <w:r w:rsidRPr="003A3AEF">
        <w:rPr>
          <w:rFonts w:ascii="Times New Roman" w:eastAsia="等线" w:hAnsi="Times New Roman" w:cs="Times New Roman"/>
          <w:kern w:val="0"/>
          <w:sz w:val="20"/>
          <w:szCs w:val="20"/>
          <w:lang w:val="en-GB" w:eastAsia="en-US"/>
        </w:rPr>
        <w:t xml:space="preserve"> Session which matches (e.g. the selected Route Selection Descriptor only specifies the Network Slice Selection, while there are multiple existing </w:t>
      </w:r>
      <w:proofErr w:type="spellStart"/>
      <w:r w:rsidRPr="003A3AEF">
        <w:rPr>
          <w:rFonts w:ascii="Times New Roman" w:eastAsia="等线" w:hAnsi="Times New Roman" w:cs="Times New Roman"/>
          <w:kern w:val="0"/>
          <w:sz w:val="20"/>
          <w:szCs w:val="20"/>
          <w:lang w:val="en-GB" w:eastAsia="en-US"/>
        </w:rPr>
        <w:t>PDU</w:t>
      </w:r>
      <w:proofErr w:type="spellEnd"/>
      <w:r w:rsidRPr="003A3AEF">
        <w:rPr>
          <w:rFonts w:ascii="Times New Roman" w:eastAsia="等线" w:hAnsi="Times New Roman" w:cs="Times New Roman"/>
          <w:kern w:val="0"/>
          <w:sz w:val="20"/>
          <w:szCs w:val="20"/>
          <w:lang w:val="en-GB" w:eastAsia="en-US"/>
        </w:rPr>
        <w:t xml:space="preserve"> Sessions matching the Network Slice Selection with different </w:t>
      </w:r>
      <w:proofErr w:type="spellStart"/>
      <w:r w:rsidRPr="003A3AEF">
        <w:rPr>
          <w:rFonts w:ascii="Times New Roman" w:eastAsia="等线" w:hAnsi="Times New Roman" w:cs="Times New Roman"/>
          <w:kern w:val="0"/>
          <w:sz w:val="20"/>
          <w:szCs w:val="20"/>
          <w:lang w:val="en-GB" w:eastAsia="en-US"/>
        </w:rPr>
        <w:t>DNNs</w:t>
      </w:r>
      <w:proofErr w:type="spellEnd"/>
      <w:r w:rsidRPr="003A3AEF">
        <w:rPr>
          <w:rFonts w:ascii="Times New Roman" w:eastAsia="等线" w:hAnsi="Times New Roman" w:cs="Times New Roman"/>
          <w:kern w:val="0"/>
          <w:sz w:val="20"/>
          <w:szCs w:val="20"/>
          <w:lang w:val="en-GB" w:eastAsia="en-US"/>
        </w:rPr>
        <w:t xml:space="preserve">), it is up to </w:t>
      </w:r>
      <w:proofErr w:type="spellStart"/>
      <w:r w:rsidRPr="003A3AEF">
        <w:rPr>
          <w:rFonts w:ascii="Times New Roman" w:eastAsia="等线" w:hAnsi="Times New Roman" w:cs="Times New Roman"/>
          <w:kern w:val="0"/>
          <w:sz w:val="20"/>
          <w:szCs w:val="20"/>
          <w:lang w:val="en-GB" w:eastAsia="en-US"/>
        </w:rPr>
        <w:t>UE</w:t>
      </w:r>
      <w:proofErr w:type="spellEnd"/>
      <w:r w:rsidRPr="003A3AEF">
        <w:rPr>
          <w:rFonts w:ascii="Times New Roman" w:eastAsia="等线" w:hAnsi="Times New Roman" w:cs="Times New Roman"/>
          <w:kern w:val="0"/>
          <w:sz w:val="20"/>
          <w:szCs w:val="20"/>
          <w:lang w:val="en-GB" w:eastAsia="en-US"/>
        </w:rPr>
        <w:t xml:space="preserve"> implementation to </w:t>
      </w:r>
      <w:r w:rsidRPr="001A6AB0">
        <w:rPr>
          <w:rFonts w:ascii="Times New Roman" w:eastAsia="等线" w:hAnsi="Times New Roman" w:cs="Times New Roman"/>
          <w:color w:val="FF0000"/>
          <w:kern w:val="0"/>
          <w:sz w:val="20"/>
          <w:szCs w:val="20"/>
          <w:highlight w:val="yellow"/>
          <w:lang w:val="en-GB" w:eastAsia="en-US"/>
        </w:rPr>
        <w:t>select one of them to use</w:t>
      </w:r>
      <w:r w:rsidRPr="003A3AEF">
        <w:rPr>
          <w:rFonts w:ascii="Times New Roman" w:eastAsia="等线" w:hAnsi="Times New Roman" w:cs="Times New Roman"/>
          <w:kern w:val="0"/>
          <w:sz w:val="20"/>
          <w:szCs w:val="20"/>
          <w:lang w:val="en-GB" w:eastAsia="en-US"/>
        </w:rPr>
        <w:t>.</w:t>
      </w:r>
    </w:p>
    <w:p w:rsidR="001B6396" w:rsidRPr="003A3AEF" w:rsidRDefault="003A3AEF" w:rsidP="003A3AEF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/>
        <w:jc w:val="left"/>
        <w:rPr>
          <w:rFonts w:ascii="Times New Roman" w:eastAsia="等线" w:hAnsi="Times New Roman" w:cs="Times New Roman"/>
          <w:kern w:val="0"/>
          <w:sz w:val="20"/>
          <w:szCs w:val="20"/>
          <w:lang w:val="en-GB" w:eastAsia="en-US"/>
        </w:rPr>
      </w:pPr>
      <w:r w:rsidRPr="003A3AEF">
        <w:rPr>
          <w:rFonts w:ascii="Times New Roman" w:eastAsia="等线" w:hAnsi="Times New Roman" w:cs="Times New Roman"/>
          <w:kern w:val="0"/>
          <w:sz w:val="20"/>
          <w:szCs w:val="20"/>
          <w:lang w:val="en-GB" w:eastAsia="en-US"/>
        </w:rPr>
        <w:t xml:space="preserve">If none of the existing </w:t>
      </w:r>
      <w:proofErr w:type="spellStart"/>
      <w:r w:rsidRPr="003A3AEF">
        <w:rPr>
          <w:rFonts w:ascii="Times New Roman" w:eastAsia="等线" w:hAnsi="Times New Roman" w:cs="Times New Roman"/>
          <w:kern w:val="0"/>
          <w:sz w:val="20"/>
          <w:szCs w:val="20"/>
          <w:lang w:val="en-GB" w:eastAsia="en-US"/>
        </w:rPr>
        <w:t>PDU</w:t>
      </w:r>
      <w:proofErr w:type="spellEnd"/>
      <w:r w:rsidRPr="003A3AEF">
        <w:rPr>
          <w:rFonts w:ascii="Times New Roman" w:eastAsia="等线" w:hAnsi="Times New Roman" w:cs="Times New Roman"/>
          <w:kern w:val="0"/>
          <w:sz w:val="20"/>
          <w:szCs w:val="20"/>
          <w:lang w:val="en-GB" w:eastAsia="en-US"/>
        </w:rPr>
        <w:t xml:space="preserve"> Sessions matches, the </w:t>
      </w:r>
      <w:proofErr w:type="spellStart"/>
      <w:r w:rsidRPr="003A3AEF">
        <w:rPr>
          <w:rFonts w:ascii="Times New Roman" w:eastAsia="等线" w:hAnsi="Times New Roman" w:cs="Times New Roman"/>
          <w:kern w:val="0"/>
          <w:sz w:val="20"/>
          <w:szCs w:val="20"/>
          <w:lang w:val="en-GB" w:eastAsia="en-US"/>
        </w:rPr>
        <w:t>UE</w:t>
      </w:r>
      <w:proofErr w:type="spellEnd"/>
      <w:r w:rsidRPr="003A3AEF">
        <w:rPr>
          <w:rFonts w:ascii="Times New Roman" w:eastAsia="等线" w:hAnsi="Times New Roman" w:cs="Times New Roman"/>
          <w:kern w:val="0"/>
          <w:sz w:val="20"/>
          <w:szCs w:val="20"/>
          <w:lang w:val="en-GB" w:eastAsia="en-US"/>
        </w:rPr>
        <w:t xml:space="preserve"> tries to</w:t>
      </w:r>
      <w:r w:rsidRPr="00FF06C9">
        <w:rPr>
          <w:rFonts w:ascii="Times New Roman" w:eastAsia="等线" w:hAnsi="Times New Roman" w:cs="Times New Roman"/>
          <w:color w:val="FF0000"/>
          <w:kern w:val="0"/>
          <w:sz w:val="20"/>
          <w:szCs w:val="20"/>
          <w:lang w:val="en-GB" w:eastAsia="en-US"/>
        </w:rPr>
        <w:t xml:space="preserve"> </w:t>
      </w:r>
      <w:r w:rsidRPr="001A6AB0">
        <w:rPr>
          <w:rFonts w:ascii="Times New Roman" w:eastAsia="等线" w:hAnsi="Times New Roman" w:cs="Times New Roman"/>
          <w:color w:val="FF0000"/>
          <w:kern w:val="0"/>
          <w:sz w:val="20"/>
          <w:szCs w:val="20"/>
          <w:highlight w:val="yellow"/>
          <w:lang w:val="en-GB" w:eastAsia="en-US"/>
        </w:rPr>
        <w:t xml:space="preserve">establish a new </w:t>
      </w:r>
      <w:proofErr w:type="spellStart"/>
      <w:r w:rsidRPr="001A6AB0">
        <w:rPr>
          <w:rFonts w:ascii="Times New Roman" w:eastAsia="等线" w:hAnsi="Times New Roman" w:cs="Times New Roman"/>
          <w:color w:val="FF0000"/>
          <w:kern w:val="0"/>
          <w:sz w:val="20"/>
          <w:szCs w:val="20"/>
          <w:highlight w:val="yellow"/>
          <w:lang w:val="en-GB" w:eastAsia="en-US"/>
        </w:rPr>
        <w:t>PDU</w:t>
      </w:r>
      <w:proofErr w:type="spellEnd"/>
      <w:r w:rsidRPr="001A6AB0">
        <w:rPr>
          <w:rFonts w:ascii="Times New Roman" w:eastAsia="等线" w:hAnsi="Times New Roman" w:cs="Times New Roman"/>
          <w:color w:val="FF0000"/>
          <w:kern w:val="0"/>
          <w:sz w:val="20"/>
          <w:szCs w:val="20"/>
          <w:highlight w:val="yellow"/>
          <w:lang w:val="en-GB" w:eastAsia="en-US"/>
        </w:rPr>
        <w:t xml:space="preserve"> Session</w:t>
      </w:r>
      <w:r w:rsidRPr="003A3AEF">
        <w:rPr>
          <w:rFonts w:ascii="Times New Roman" w:eastAsia="等线" w:hAnsi="Times New Roman" w:cs="Times New Roman"/>
          <w:kern w:val="0"/>
          <w:sz w:val="20"/>
          <w:szCs w:val="20"/>
          <w:lang w:val="en-GB" w:eastAsia="en-US"/>
        </w:rPr>
        <w:t xml:space="preserve"> using the values specified by the selected Route Selection Descriptor.</w:t>
      </w:r>
    </w:p>
    <w:p w:rsidR="0050480C" w:rsidRPr="007570EB" w:rsidRDefault="0050480C" w:rsidP="00150B97">
      <w:pPr>
        <w:rPr>
          <w:rFonts w:ascii="Times New Roman" w:hAnsi="Times New Roman" w:cs="Times New Roman"/>
        </w:rPr>
      </w:pPr>
      <w:r w:rsidRPr="00E72033">
        <w:rPr>
          <w:rFonts w:ascii="Times New Roman" w:eastAsia="Malgun Gothic" w:hAnsi="Times New Roman" w:cs="Times New Roman"/>
          <w:b/>
          <w:bCs/>
          <w:szCs w:val="21"/>
          <w:lang w:eastAsia="ko-KR"/>
        </w:rPr>
        <w:lastRenderedPageBreak/>
        <w:t>O</w:t>
      </w:r>
      <w:r w:rsidRPr="00E72033">
        <w:rPr>
          <w:rFonts w:ascii="Times New Roman" w:eastAsia="Malgun Gothic" w:hAnsi="Times New Roman" w:cs="Times New Roman" w:hint="eastAsia"/>
          <w:b/>
          <w:bCs/>
          <w:szCs w:val="21"/>
          <w:lang w:eastAsia="ko-KR"/>
        </w:rPr>
        <w:t xml:space="preserve">bservation 1: </w:t>
      </w:r>
      <w:r w:rsidR="00D24EB2" w:rsidRPr="00D24EB2">
        <w:rPr>
          <w:rFonts w:ascii="Times New Roman" w:eastAsia="Malgun Gothic" w:hAnsi="Times New Roman" w:cs="Times New Roman"/>
          <w:b/>
          <w:bCs/>
          <w:szCs w:val="21"/>
          <w:lang w:eastAsia="ko-KR"/>
        </w:rPr>
        <w:t xml:space="preserve">one APP will select one single slice according to </w:t>
      </w:r>
      <w:proofErr w:type="spellStart"/>
      <w:r w:rsidR="00D24EB2" w:rsidRPr="00D24EB2">
        <w:rPr>
          <w:rFonts w:ascii="Times New Roman" w:eastAsia="Malgun Gothic" w:hAnsi="Times New Roman" w:cs="Times New Roman"/>
          <w:b/>
          <w:bCs/>
          <w:szCs w:val="21"/>
          <w:lang w:eastAsia="ko-KR"/>
        </w:rPr>
        <w:t>NSSP</w:t>
      </w:r>
      <w:proofErr w:type="spellEnd"/>
      <w:r w:rsidR="007570EB">
        <w:rPr>
          <w:rFonts w:ascii="Times New Roman" w:hAnsi="Times New Roman" w:cs="Times New Roman" w:hint="eastAsia"/>
          <w:b/>
          <w:bCs/>
          <w:szCs w:val="21"/>
        </w:rPr>
        <w:t xml:space="preserve"> in </w:t>
      </w:r>
      <w:proofErr w:type="spellStart"/>
      <w:r w:rsidR="007570EB">
        <w:rPr>
          <w:rFonts w:ascii="Times New Roman" w:hAnsi="Times New Roman" w:cs="Times New Roman" w:hint="eastAsia"/>
          <w:b/>
          <w:bCs/>
          <w:szCs w:val="21"/>
        </w:rPr>
        <w:t>URSP</w:t>
      </w:r>
      <w:proofErr w:type="spellEnd"/>
      <w:r w:rsidR="00696578">
        <w:rPr>
          <w:rFonts w:ascii="Times New Roman" w:hAnsi="Times New Roman" w:cs="Times New Roman" w:hint="eastAsia"/>
          <w:b/>
          <w:bCs/>
          <w:szCs w:val="21"/>
        </w:rPr>
        <w:t>.</w:t>
      </w:r>
    </w:p>
    <w:p w:rsidR="00150B97" w:rsidRPr="004D39FB" w:rsidRDefault="00150B97" w:rsidP="00150B9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Therefore</w:t>
      </w:r>
      <w:r w:rsidRPr="00B34A81">
        <w:rPr>
          <w:rFonts w:ascii="Times New Roman" w:hAnsi="Times New Roman" w:cs="Times New Roman"/>
        </w:rPr>
        <w:t xml:space="preserve">, the scenario 5 and 7 can be low priority to be considered </w:t>
      </w:r>
      <w:r w:rsidRPr="00F11BAD">
        <w:rPr>
          <w:rFonts w:ascii="Times New Roman" w:hAnsi="Times New Roman" w:cs="Times New Roman"/>
        </w:rPr>
        <w:t>as they are not practical scenarios</w:t>
      </w:r>
      <w:r w:rsidRPr="00B34A81">
        <w:rPr>
          <w:rFonts w:ascii="Times New Roman" w:hAnsi="Times New Roman" w:cs="Times New Roman"/>
        </w:rPr>
        <w:t>.</w:t>
      </w:r>
      <w:r w:rsidR="003364EB">
        <w:rPr>
          <w:rFonts w:ascii="Times New Roman" w:hAnsi="Times New Roman" w:cs="Times New Roman" w:hint="eastAsia"/>
        </w:rPr>
        <w:t xml:space="preserve"> </w:t>
      </w:r>
    </w:p>
    <w:p w:rsidR="00906688" w:rsidRPr="004D39FB" w:rsidRDefault="00906688" w:rsidP="00906688">
      <w:pPr>
        <w:rPr>
          <w:rFonts w:ascii="Times New Roman" w:hAnsi="Times New Roman" w:cs="Times New Roman"/>
        </w:rPr>
      </w:pPr>
      <w:r w:rsidRPr="0093289F">
        <w:rPr>
          <w:rFonts w:ascii="Times New Roman" w:eastAsia="Malgun Gothic" w:hAnsi="Times New Roman" w:cs="Times New Roman"/>
          <w:b/>
          <w:bCs/>
          <w:szCs w:val="21"/>
          <w:lang w:eastAsia="ko-KR"/>
        </w:rPr>
        <w:t xml:space="preserve">Proposal </w:t>
      </w:r>
      <w:r w:rsidRPr="00BF1F92">
        <w:rPr>
          <w:rFonts w:ascii="Times New Roman" w:eastAsia="Malgun Gothic" w:hAnsi="Times New Roman" w:cs="Times New Roman" w:hint="eastAsia"/>
          <w:b/>
          <w:bCs/>
          <w:szCs w:val="21"/>
          <w:lang w:eastAsia="ko-KR"/>
        </w:rPr>
        <w:t>1</w:t>
      </w:r>
      <w:r w:rsidRPr="0042387C">
        <w:rPr>
          <w:rFonts w:ascii="Times New Roman" w:hAnsi="Times New Roman" w:cs="Times New Roman" w:hint="eastAsia"/>
          <w:b/>
          <w:bCs/>
          <w:szCs w:val="21"/>
        </w:rPr>
        <w:t xml:space="preserve">: </w:t>
      </w:r>
      <w:r w:rsidRPr="0042387C">
        <w:rPr>
          <w:rFonts w:ascii="Times New Roman" w:hAnsi="Times New Roman" w:cs="Times New Roman"/>
          <w:b/>
        </w:rPr>
        <w:t xml:space="preserve">the scenario 5 and 7 can be low priority </w:t>
      </w:r>
      <w:r w:rsidR="003B3294" w:rsidRPr="003B3294">
        <w:rPr>
          <w:rFonts w:ascii="Times New Roman" w:hAnsi="Times New Roman" w:cs="Times New Roman"/>
          <w:b/>
        </w:rPr>
        <w:t xml:space="preserve">as </w:t>
      </w:r>
      <w:r w:rsidR="009135E8">
        <w:rPr>
          <w:rFonts w:ascii="Times New Roman" w:hAnsi="Times New Roman" w:cs="Times New Roman" w:hint="eastAsia"/>
          <w:b/>
        </w:rPr>
        <w:t>they</w:t>
      </w:r>
      <w:r w:rsidR="009135E8">
        <w:rPr>
          <w:rFonts w:ascii="Times New Roman" w:hAnsi="Times New Roman" w:cs="Times New Roman"/>
          <w:b/>
        </w:rPr>
        <w:t xml:space="preserve"> a</w:t>
      </w:r>
      <w:r w:rsidR="009135E8">
        <w:rPr>
          <w:rFonts w:ascii="Times New Roman" w:hAnsi="Times New Roman" w:cs="Times New Roman" w:hint="eastAsia"/>
          <w:b/>
        </w:rPr>
        <w:t>re</w:t>
      </w:r>
      <w:r w:rsidR="003B3294" w:rsidRPr="003B3294">
        <w:rPr>
          <w:rFonts w:ascii="Times New Roman" w:hAnsi="Times New Roman" w:cs="Times New Roman"/>
          <w:b/>
        </w:rPr>
        <w:t xml:space="preserve"> no</w:t>
      </w:r>
      <w:r w:rsidR="009135E8">
        <w:rPr>
          <w:rFonts w:ascii="Times New Roman" w:hAnsi="Times New Roman" w:cs="Times New Roman" w:hint="eastAsia"/>
          <w:b/>
        </w:rPr>
        <w:t>t</w:t>
      </w:r>
      <w:r w:rsidR="009135E8">
        <w:rPr>
          <w:rFonts w:ascii="Times New Roman" w:hAnsi="Times New Roman" w:cs="Times New Roman"/>
          <w:b/>
        </w:rPr>
        <w:t xml:space="preserve"> practical </w:t>
      </w:r>
      <w:r w:rsidR="009135E8">
        <w:rPr>
          <w:rFonts w:ascii="Times New Roman" w:hAnsi="Times New Roman" w:cs="Times New Roman" w:hint="eastAsia"/>
          <w:b/>
        </w:rPr>
        <w:t>scenario</w:t>
      </w:r>
      <w:r w:rsidR="00F11BAD">
        <w:rPr>
          <w:rFonts w:ascii="Times New Roman" w:hAnsi="Times New Roman" w:cs="Times New Roman" w:hint="eastAsia"/>
          <w:b/>
        </w:rPr>
        <w:t>s</w:t>
      </w:r>
      <w:r w:rsidRPr="0042387C">
        <w:rPr>
          <w:rFonts w:ascii="Times New Roman" w:hAnsi="Times New Roman" w:cs="Times New Roman"/>
          <w:b/>
        </w:rPr>
        <w:t>.</w:t>
      </w:r>
    </w:p>
    <w:p w:rsidR="009D2C01" w:rsidRDefault="009D2C01" w:rsidP="009D2C01">
      <w:pPr>
        <w:pStyle w:val="2"/>
        <w:numPr>
          <w:ilvl w:val="0"/>
          <w:numId w:val="0"/>
        </w:numPr>
        <w:spacing w:after="240"/>
      </w:pPr>
      <w:r>
        <w:rPr>
          <w:rFonts w:hint="eastAsia"/>
        </w:rPr>
        <w:t>2.2 mechanism</w:t>
      </w:r>
    </w:p>
    <w:p w:rsidR="00D4400A" w:rsidRDefault="00940CB9" w:rsidP="00807E61">
      <w:pPr>
        <w:tabs>
          <w:tab w:val="left" w:pos="567"/>
        </w:tabs>
        <w:adjustRightInd w:val="0"/>
        <w:snapToGrid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As specified in </w:t>
      </w:r>
      <w:proofErr w:type="spellStart"/>
      <w:r w:rsidR="001B0155">
        <w:rPr>
          <w:rFonts w:ascii="Times New Roman" w:hAnsi="Times New Roman" w:cs="Times New Roman" w:hint="eastAsia"/>
        </w:rPr>
        <w:t>TS</w:t>
      </w:r>
      <w:proofErr w:type="spellEnd"/>
      <w:r w:rsidR="001B0155">
        <w:rPr>
          <w:rFonts w:ascii="Times New Roman" w:hAnsi="Times New Roman" w:cs="Times New Roman" w:hint="eastAsia"/>
        </w:rPr>
        <w:t xml:space="preserve"> </w:t>
      </w:r>
      <w:r w:rsidR="00D4400A">
        <w:rPr>
          <w:rFonts w:ascii="Times New Roman" w:hAnsi="Times New Roman" w:cs="Times New Roman" w:hint="eastAsia"/>
        </w:rPr>
        <w:t>23.502</w:t>
      </w:r>
      <w:r>
        <w:rPr>
          <w:rFonts w:ascii="Times New Roman" w:hAnsi="Times New Roman" w:cs="Times New Roman" w:hint="eastAsia"/>
        </w:rPr>
        <w:t>[</w:t>
      </w:r>
      <w:r w:rsidR="002D17CA">
        <w:rPr>
          <w:rFonts w:ascii="Times New Roman" w:hAnsi="Times New Roman" w:cs="Times New Roman" w:hint="eastAsia"/>
        </w:rPr>
        <w:t>3</w:t>
      </w:r>
      <w:r>
        <w:rPr>
          <w:rFonts w:ascii="Times New Roman" w:hAnsi="Times New Roman" w:cs="Times New Roman" w:hint="eastAsia"/>
        </w:rPr>
        <w:t xml:space="preserve">], </w:t>
      </w:r>
      <w:r w:rsidR="008D7FE8">
        <w:rPr>
          <w:rFonts w:ascii="Times New Roman" w:hAnsi="Times New Roman" w:cs="Times New Roman" w:hint="eastAsia"/>
        </w:rPr>
        <w:t xml:space="preserve">the key procedure of </w:t>
      </w:r>
      <w:proofErr w:type="spellStart"/>
      <w:r w:rsidR="008D7FE8" w:rsidRPr="008D7FE8">
        <w:rPr>
          <w:rFonts w:ascii="Times New Roman" w:hAnsi="Times New Roman" w:cs="Times New Roman"/>
        </w:rPr>
        <w:t>PDU</w:t>
      </w:r>
      <w:proofErr w:type="spellEnd"/>
      <w:r w:rsidR="008D7FE8" w:rsidRPr="008D7FE8">
        <w:rPr>
          <w:rFonts w:ascii="Times New Roman" w:hAnsi="Times New Roman" w:cs="Times New Roman"/>
        </w:rPr>
        <w:t xml:space="preserve"> Session Establishment</w:t>
      </w:r>
      <w:r w:rsidR="008D7FE8">
        <w:rPr>
          <w:rFonts w:ascii="Times New Roman" w:hAnsi="Times New Roman" w:cs="Times New Roman" w:hint="eastAsia"/>
        </w:rPr>
        <w:t xml:space="preserve"> </w:t>
      </w:r>
      <w:r w:rsidR="00534D45">
        <w:rPr>
          <w:rFonts w:ascii="Times New Roman" w:hAnsi="Times New Roman" w:cs="Times New Roman" w:hint="eastAsia"/>
        </w:rPr>
        <w:t xml:space="preserve">is </w:t>
      </w:r>
      <w:r w:rsidR="007F2456">
        <w:rPr>
          <w:rFonts w:ascii="Times New Roman" w:hAnsi="Times New Roman" w:cs="Times New Roman" w:hint="eastAsia"/>
        </w:rPr>
        <w:t>shown in Figure 1</w:t>
      </w:r>
      <w:r w:rsidR="009263D6">
        <w:rPr>
          <w:rFonts w:ascii="Times New Roman" w:hAnsi="Times New Roman" w:cs="Times New Roman" w:hint="eastAsia"/>
        </w:rPr>
        <w:t>.</w:t>
      </w:r>
    </w:p>
    <w:p w:rsidR="00906476" w:rsidRDefault="005E4B35" w:rsidP="006E4C0F">
      <w:pPr>
        <w:tabs>
          <w:tab w:val="left" w:pos="567"/>
        </w:tabs>
        <w:adjustRightInd w:val="0"/>
        <w:snapToGrid w:val="0"/>
        <w:jc w:val="center"/>
      </w:pPr>
      <w:r>
        <w:object w:dxaOrig="7992" w:dyaOrig="430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7pt;height:192.5pt" o:ole="">
            <v:imagedata r:id="rId8" o:title=""/>
          </v:shape>
          <o:OLEObject Type="Embed" ProgID="Visio.Drawing.11" ShapeID="_x0000_i1025" DrawAspect="Content" ObjectID="_1672227256" r:id="rId9"/>
        </w:object>
      </w:r>
    </w:p>
    <w:p w:rsidR="00A34B02" w:rsidRDefault="00A34B02" w:rsidP="006E4C0F">
      <w:pPr>
        <w:tabs>
          <w:tab w:val="left" w:pos="567"/>
        </w:tabs>
        <w:adjustRightInd w:val="0"/>
        <w:snapToGrid w:val="0"/>
        <w:jc w:val="center"/>
        <w:rPr>
          <w:rFonts w:ascii="Times New Roman" w:hAnsi="Times New Roman" w:cs="Times New Roman"/>
        </w:rPr>
      </w:pPr>
      <w:r w:rsidRPr="002E39D7">
        <w:rPr>
          <w:rFonts w:ascii="Times New Roman" w:hAnsi="Times New Roman" w:cs="Times New Roman" w:hint="eastAsia"/>
          <w:b/>
        </w:rPr>
        <w:t>Figure 1</w:t>
      </w:r>
      <w:r w:rsidR="002C475C">
        <w:rPr>
          <w:rFonts w:ascii="Times New Roman" w:hAnsi="Times New Roman" w:cs="Times New Roman" w:hint="eastAsia"/>
          <w:b/>
        </w:rPr>
        <w:t xml:space="preserve"> </w:t>
      </w:r>
      <w:r w:rsidR="002C475C" w:rsidRPr="002C475C">
        <w:rPr>
          <w:rFonts w:ascii="Times New Roman" w:hAnsi="Times New Roman" w:cs="Times New Roman"/>
          <w:b/>
        </w:rPr>
        <w:t>UE-requested PDU Session Establishment</w:t>
      </w:r>
    </w:p>
    <w:p w:rsidR="00D4400A" w:rsidRDefault="00D4400A" w:rsidP="00807E61">
      <w:pPr>
        <w:tabs>
          <w:tab w:val="left" w:pos="567"/>
        </w:tabs>
        <w:adjustRightInd w:val="0"/>
        <w:snapToGrid w:val="0"/>
        <w:rPr>
          <w:rFonts w:ascii="Times New Roman" w:hAnsi="Times New Roman" w:cs="Times New Roman"/>
        </w:rPr>
      </w:pPr>
    </w:p>
    <w:bookmarkEnd w:id="3"/>
    <w:bookmarkEnd w:id="4"/>
    <w:bookmarkEnd w:id="5"/>
    <w:p w:rsidR="001867B2" w:rsidRDefault="001B09C6" w:rsidP="00807E61">
      <w:pPr>
        <w:tabs>
          <w:tab w:val="left" w:pos="567"/>
        </w:tabs>
        <w:adjustRightInd w:val="0"/>
        <w:snapToGrid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The </w:t>
      </w:r>
      <w:r w:rsidR="001867B2" w:rsidRPr="001867B2">
        <w:rPr>
          <w:rFonts w:ascii="Times New Roman" w:hAnsi="Times New Roman" w:cs="Times New Roman"/>
        </w:rPr>
        <w:t>PDU SESSION RESOURCE SETUP REQUEST</w:t>
      </w:r>
      <w:r w:rsidR="001867B2">
        <w:rPr>
          <w:rFonts w:ascii="Times New Roman" w:hAnsi="Times New Roman" w:cs="Times New Roman" w:hint="eastAsia"/>
        </w:rPr>
        <w:t xml:space="preserve"> Message </w:t>
      </w:r>
      <w:r>
        <w:rPr>
          <w:rFonts w:ascii="Times New Roman" w:hAnsi="Times New Roman" w:cs="Times New Roman" w:hint="eastAsia"/>
        </w:rPr>
        <w:t xml:space="preserve">is </w:t>
      </w:r>
      <w:r w:rsidR="005F6628">
        <w:rPr>
          <w:rFonts w:ascii="Times New Roman" w:hAnsi="Times New Roman" w:cs="Times New Roman" w:hint="eastAsia"/>
        </w:rPr>
        <w:t xml:space="preserve">shown in Table </w:t>
      </w:r>
      <w:r w:rsidR="003C5792">
        <w:rPr>
          <w:rFonts w:ascii="Times New Roman" w:hAnsi="Times New Roman" w:cs="Times New Roman" w:hint="eastAsia"/>
        </w:rPr>
        <w:t>2</w:t>
      </w:r>
      <w:r w:rsidR="00AD0082">
        <w:rPr>
          <w:rFonts w:ascii="Times New Roman" w:hAnsi="Times New Roman" w:cs="Times New Roman" w:hint="eastAsia"/>
        </w:rPr>
        <w:t>[</w:t>
      </w:r>
      <w:r w:rsidR="002D17CA">
        <w:rPr>
          <w:rFonts w:ascii="Times New Roman" w:hAnsi="Times New Roman" w:cs="Times New Roman" w:hint="eastAsia"/>
        </w:rPr>
        <w:t>4</w:t>
      </w:r>
      <w:r w:rsidR="00AD0082">
        <w:rPr>
          <w:rFonts w:ascii="Times New Roman" w:hAnsi="Times New Roman" w:cs="Times New Roman" w:hint="eastAsia"/>
        </w:rPr>
        <w:t>]</w:t>
      </w:r>
      <w:r w:rsidR="005F6628">
        <w:rPr>
          <w:rFonts w:ascii="Times New Roman" w:hAnsi="Times New Roman" w:cs="Times New Roman" w:hint="eastAsia"/>
        </w:rPr>
        <w:t xml:space="preserve"> and </w:t>
      </w:r>
      <w:r w:rsidR="00C40E1C">
        <w:rPr>
          <w:rFonts w:ascii="Times New Roman" w:hAnsi="Times New Roman" w:cs="Times New Roman" w:hint="eastAsia"/>
        </w:rPr>
        <w:t xml:space="preserve">the </w:t>
      </w:r>
      <w:r w:rsidR="00E85F6C" w:rsidRPr="00E85F6C">
        <w:rPr>
          <w:rFonts w:ascii="Times New Roman" w:hAnsi="Times New Roman" w:cs="Times New Roman"/>
        </w:rPr>
        <w:t>PDU SESSION ESTABLISHMENT ACCEPT</w:t>
      </w:r>
      <w:r w:rsidR="00E85F6C">
        <w:rPr>
          <w:rFonts w:ascii="Times New Roman" w:hAnsi="Times New Roman" w:cs="Times New Roman" w:hint="eastAsia"/>
        </w:rPr>
        <w:t xml:space="preserve"> Message is shown in Table </w:t>
      </w:r>
      <w:r w:rsidR="003C5792">
        <w:rPr>
          <w:rFonts w:ascii="Times New Roman" w:hAnsi="Times New Roman" w:cs="Times New Roman" w:hint="eastAsia"/>
        </w:rPr>
        <w:t>3</w:t>
      </w:r>
      <w:r w:rsidR="00AD0082">
        <w:rPr>
          <w:rFonts w:ascii="Times New Roman" w:hAnsi="Times New Roman" w:cs="Times New Roman" w:hint="eastAsia"/>
        </w:rPr>
        <w:t xml:space="preserve"> [</w:t>
      </w:r>
      <w:r w:rsidR="002D17CA">
        <w:rPr>
          <w:rFonts w:ascii="Times New Roman" w:hAnsi="Times New Roman" w:cs="Times New Roman" w:hint="eastAsia"/>
        </w:rPr>
        <w:t>5</w:t>
      </w:r>
      <w:r w:rsidR="00AD0082">
        <w:rPr>
          <w:rFonts w:ascii="Times New Roman" w:hAnsi="Times New Roman" w:cs="Times New Roman" w:hint="eastAsia"/>
        </w:rPr>
        <w:t>]</w:t>
      </w:r>
      <w:r w:rsidR="00E85F6C">
        <w:rPr>
          <w:rFonts w:ascii="Times New Roman" w:hAnsi="Times New Roman" w:cs="Times New Roman" w:hint="eastAsia"/>
        </w:rPr>
        <w:t>.</w:t>
      </w:r>
      <w:r w:rsidR="004201D3">
        <w:rPr>
          <w:rFonts w:ascii="Times New Roman" w:hAnsi="Times New Roman" w:cs="Times New Roman" w:hint="eastAsia"/>
        </w:rPr>
        <w:t xml:space="preserve"> </w:t>
      </w:r>
    </w:p>
    <w:p w:rsidR="00567C03" w:rsidRDefault="00EE7D0B" w:rsidP="00807E61">
      <w:pPr>
        <w:tabs>
          <w:tab w:val="left" w:pos="567"/>
        </w:tabs>
        <w:adjustRightInd w:val="0"/>
        <w:snapToGrid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As shown in the tables,</w:t>
      </w:r>
      <w:r w:rsidR="008C57D3">
        <w:rPr>
          <w:rFonts w:ascii="Times New Roman" w:hAnsi="Times New Roman" w:cs="Times New Roman" w:hint="eastAsia"/>
        </w:rPr>
        <w:t xml:space="preserve"> both UE and </w:t>
      </w:r>
      <w:r w:rsidR="00365E38">
        <w:rPr>
          <w:rFonts w:ascii="Times New Roman" w:hAnsi="Times New Roman" w:cs="Times New Roman" w:hint="eastAsia"/>
        </w:rPr>
        <w:t xml:space="preserve">NG-RAN node </w:t>
      </w:r>
      <w:r w:rsidR="00587535">
        <w:rPr>
          <w:rFonts w:ascii="Times New Roman" w:hAnsi="Times New Roman" w:cs="Times New Roman" w:hint="eastAsia"/>
        </w:rPr>
        <w:t>can associate PDU session ID to S-NSSAI</w:t>
      </w:r>
      <w:r w:rsidR="008C2B03">
        <w:rPr>
          <w:rFonts w:ascii="Times New Roman" w:hAnsi="Times New Roman" w:cs="Times New Roman" w:hint="eastAsia"/>
        </w:rPr>
        <w:t xml:space="preserve">. However, note that the </w:t>
      </w:r>
      <w:r w:rsidR="008C2B03" w:rsidRPr="00E85F6C">
        <w:rPr>
          <w:rFonts w:ascii="Times New Roman" w:hAnsi="Times New Roman" w:cs="Times New Roman"/>
        </w:rPr>
        <w:t>PDU SESSION ESTABLISHMENT ACCEPT</w:t>
      </w:r>
      <w:r w:rsidR="008C2B03">
        <w:rPr>
          <w:rFonts w:ascii="Times New Roman" w:hAnsi="Times New Roman" w:cs="Times New Roman" w:hint="eastAsia"/>
        </w:rPr>
        <w:t xml:space="preserve"> Message is a NAS message</w:t>
      </w:r>
      <w:r w:rsidR="00221748">
        <w:rPr>
          <w:rFonts w:ascii="Times New Roman" w:hAnsi="Times New Roman" w:cs="Times New Roman" w:hint="eastAsia"/>
        </w:rPr>
        <w:t>, so only NAS can make it for UE.</w:t>
      </w:r>
      <w:r w:rsidR="006F60CB">
        <w:rPr>
          <w:rFonts w:ascii="Times New Roman" w:hAnsi="Times New Roman" w:cs="Times New Roman" w:hint="eastAsia"/>
        </w:rPr>
        <w:t xml:space="preserve"> </w:t>
      </w:r>
      <w:r w:rsidR="00FE04C6">
        <w:rPr>
          <w:rFonts w:ascii="Times New Roman" w:hAnsi="Times New Roman" w:cs="Times New Roman" w:hint="eastAsia"/>
        </w:rPr>
        <w:t>Based on specific implementation</w:t>
      </w:r>
      <w:r w:rsidR="00D6203A">
        <w:rPr>
          <w:rFonts w:ascii="Times New Roman" w:hAnsi="Times New Roman" w:cs="Times New Roman" w:hint="eastAsia"/>
        </w:rPr>
        <w:t xml:space="preserve"> (including </w:t>
      </w:r>
      <w:r w:rsidR="00063B0B">
        <w:rPr>
          <w:rFonts w:ascii="Times New Roman" w:hAnsi="Times New Roman" w:cs="Times New Roman" w:hint="eastAsia"/>
        </w:rPr>
        <w:t xml:space="preserve">information </w:t>
      </w:r>
      <w:r w:rsidR="00D6203A">
        <w:rPr>
          <w:rFonts w:ascii="Times New Roman" w:hAnsi="Times New Roman" w:cs="Times New Roman" w:hint="eastAsia"/>
        </w:rPr>
        <w:t>exchange between AS and NAS)</w:t>
      </w:r>
      <w:r w:rsidR="006004FD">
        <w:rPr>
          <w:rFonts w:ascii="Times New Roman" w:hAnsi="Times New Roman" w:cs="Times New Roman" w:hint="eastAsia"/>
        </w:rPr>
        <w:t xml:space="preserve">, </w:t>
      </w:r>
      <w:r w:rsidR="0077688C">
        <w:rPr>
          <w:rFonts w:ascii="Times New Roman" w:hAnsi="Times New Roman" w:cs="Times New Roman" w:hint="eastAsia"/>
        </w:rPr>
        <w:t xml:space="preserve">UE may perform </w:t>
      </w:r>
      <w:r w:rsidR="006004FD">
        <w:rPr>
          <w:rFonts w:ascii="Times New Roman" w:hAnsi="Times New Roman" w:cs="Times New Roman" w:hint="eastAsia"/>
        </w:rPr>
        <w:t>t</w:t>
      </w:r>
      <w:r w:rsidR="006004FD" w:rsidRPr="006004FD">
        <w:rPr>
          <w:rFonts w:ascii="Times New Roman" w:hAnsi="Times New Roman" w:cs="Times New Roman"/>
        </w:rPr>
        <w:t>he mapping of QoE measurem</w:t>
      </w:r>
      <w:r w:rsidR="0077688C">
        <w:rPr>
          <w:rFonts w:ascii="Times New Roman" w:hAnsi="Times New Roman" w:cs="Times New Roman"/>
        </w:rPr>
        <w:t>ent and slice identification</w:t>
      </w:r>
      <w:r w:rsidR="006004FD" w:rsidRPr="006004FD">
        <w:rPr>
          <w:rFonts w:ascii="Times New Roman" w:hAnsi="Times New Roman" w:cs="Times New Roman"/>
        </w:rPr>
        <w:t>.</w:t>
      </w:r>
    </w:p>
    <w:p w:rsidR="00860FE4" w:rsidRPr="00E0156F" w:rsidRDefault="00860FE4" w:rsidP="00807E61">
      <w:pPr>
        <w:tabs>
          <w:tab w:val="left" w:pos="567"/>
        </w:tabs>
        <w:adjustRightInd w:val="0"/>
        <w:snapToGrid w:val="0"/>
        <w:rPr>
          <w:rFonts w:ascii="Times New Roman" w:hAnsi="Times New Roman" w:cs="Times New Roman"/>
        </w:rPr>
      </w:pPr>
    </w:p>
    <w:p w:rsidR="00860FE4" w:rsidRDefault="00860FE4" w:rsidP="00860FE4">
      <w:pPr>
        <w:pStyle w:val="TH"/>
      </w:pPr>
      <w:r>
        <w:t>Table</w:t>
      </w:r>
      <w:r>
        <w:rPr>
          <w:rFonts w:hint="eastAsia"/>
        </w:rPr>
        <w:t xml:space="preserve"> </w:t>
      </w:r>
      <w:r w:rsidR="003C5792">
        <w:rPr>
          <w:rFonts w:hint="eastAsia"/>
        </w:rPr>
        <w:t>2</w:t>
      </w:r>
      <w:r>
        <w:t>:</w:t>
      </w:r>
      <w:r w:rsidRPr="00AA2FE2">
        <w:t xml:space="preserve"> PDU SESSION RESOURCE SETUP REQUEST Message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860FE4" w:rsidTr="00524E8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FE4" w:rsidRDefault="00860FE4" w:rsidP="00524E89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FE4" w:rsidRDefault="00860FE4" w:rsidP="00524E89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FE4" w:rsidRDefault="00860FE4" w:rsidP="00524E89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FE4" w:rsidRDefault="00860FE4" w:rsidP="00524E89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FE4" w:rsidRDefault="00860FE4" w:rsidP="00524E89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FE4" w:rsidRDefault="00860FE4" w:rsidP="00524E89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FE4" w:rsidRDefault="00860FE4" w:rsidP="00524E89">
            <w:pPr>
              <w:pStyle w:val="TAH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860FE4" w:rsidTr="00524E8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FE4" w:rsidRDefault="00860FE4" w:rsidP="00524E8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FE4" w:rsidRDefault="00860FE4" w:rsidP="00524E8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E4" w:rsidRDefault="00860FE4" w:rsidP="00524E89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FE4" w:rsidRDefault="00860FE4" w:rsidP="00524E8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E4" w:rsidRDefault="00860FE4" w:rsidP="00524E8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FE4" w:rsidRDefault="00860FE4" w:rsidP="00524E89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FE4" w:rsidRDefault="00860FE4" w:rsidP="00524E89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860FE4" w:rsidTr="00524E8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FE4" w:rsidRDefault="00860FE4" w:rsidP="00524E89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Batang"/>
                <w:bCs/>
                <w:lang w:eastAsia="ja-JP"/>
              </w:rPr>
              <w:t>AMF</w:t>
            </w:r>
            <w:r>
              <w:rPr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FE4" w:rsidRDefault="00860FE4" w:rsidP="00524E89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E4" w:rsidRDefault="00860FE4" w:rsidP="00524E89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FE4" w:rsidRDefault="00860FE4" w:rsidP="00524E8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9.3.3.1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E4" w:rsidRDefault="00860FE4" w:rsidP="00524E8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FE4" w:rsidRDefault="00860FE4" w:rsidP="00524E89">
            <w:pPr>
              <w:pStyle w:val="TAL"/>
              <w:jc w:val="center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FE4" w:rsidRDefault="00860FE4" w:rsidP="00524E89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860FE4" w:rsidTr="00524E8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FE4" w:rsidRDefault="00860FE4" w:rsidP="00524E89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RAN</w:t>
            </w:r>
            <w:r>
              <w:rPr>
                <w:lang w:eastAsia="ja-JP"/>
              </w:rPr>
              <w:t xml:space="preserve"> UE NGAP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FE4" w:rsidRDefault="00860FE4" w:rsidP="00524E8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E4" w:rsidRDefault="00860FE4" w:rsidP="00524E89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FE4" w:rsidRDefault="00860FE4" w:rsidP="00524E8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9.3.3.2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E4" w:rsidRDefault="00860FE4" w:rsidP="00524E8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FE4" w:rsidRDefault="00860FE4" w:rsidP="00524E89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FE4" w:rsidRDefault="00860FE4" w:rsidP="00524E89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860FE4" w:rsidTr="00524E8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FE4" w:rsidRDefault="00860FE4" w:rsidP="00524E89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</w:rPr>
              <w:t>RAN Paging Priority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FE4" w:rsidRDefault="00860FE4" w:rsidP="00524E89">
            <w:pPr>
              <w:pStyle w:val="TAL"/>
              <w:rPr>
                <w:lang w:eastAsia="ja-JP"/>
              </w:rPr>
            </w:pPr>
            <w:r>
              <w:t xml:space="preserve">O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E4" w:rsidRDefault="00860FE4" w:rsidP="00524E89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FE4" w:rsidRDefault="00860FE4" w:rsidP="00524E89">
            <w:pPr>
              <w:pStyle w:val="TAL"/>
              <w:rPr>
                <w:lang w:eastAsia="ja-JP"/>
              </w:rPr>
            </w:pPr>
            <w:r>
              <w:t>9.3.3.15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E4" w:rsidRDefault="00860FE4" w:rsidP="00524E8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FE4" w:rsidRDefault="00860FE4" w:rsidP="00524E89">
            <w:pPr>
              <w:pStyle w:val="TAL"/>
              <w:jc w:val="center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FE4" w:rsidRDefault="00860FE4" w:rsidP="00524E89">
            <w:pPr>
              <w:pStyle w:val="TAL"/>
              <w:jc w:val="center"/>
              <w:rPr>
                <w:lang w:eastAsia="ja-JP"/>
              </w:rPr>
            </w:pPr>
            <w:r>
              <w:t>ignore</w:t>
            </w:r>
          </w:p>
        </w:tc>
      </w:tr>
      <w:tr w:rsidR="00860FE4" w:rsidTr="00524E8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FE4" w:rsidRDefault="00860FE4" w:rsidP="00524E89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NAS-PDU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FE4" w:rsidRDefault="00860FE4" w:rsidP="00524E8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E4" w:rsidRDefault="00860FE4" w:rsidP="00524E89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FE4" w:rsidRDefault="00860FE4" w:rsidP="00524E8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9.3.3.4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E4" w:rsidRDefault="00860FE4" w:rsidP="00524E8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FE4" w:rsidRDefault="00860FE4" w:rsidP="00524E89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FE4" w:rsidRDefault="00860FE4" w:rsidP="00524E89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860FE4" w:rsidTr="00524E8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FE4" w:rsidRDefault="00860FE4" w:rsidP="00524E89">
            <w:pPr>
              <w:pStyle w:val="TAL"/>
              <w:rPr>
                <w:b/>
                <w:lang w:eastAsia="ja-JP"/>
              </w:rPr>
            </w:pPr>
            <w:r>
              <w:rPr>
                <w:b/>
                <w:bCs/>
                <w:iCs/>
                <w:lang w:eastAsia="ja-JP"/>
              </w:rPr>
              <w:t>PDU Session Resource Setup Request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E4" w:rsidRDefault="00860FE4" w:rsidP="00524E8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FE4" w:rsidRDefault="00860FE4" w:rsidP="00524E89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E4" w:rsidRDefault="00860FE4" w:rsidP="00524E89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E4" w:rsidRDefault="00860FE4" w:rsidP="00524E8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FE4" w:rsidRDefault="00860FE4" w:rsidP="00524E89">
            <w:pPr>
              <w:pStyle w:val="TAR"/>
              <w:jc w:val="center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FE4" w:rsidRDefault="00860FE4" w:rsidP="00524E89">
            <w:pPr>
              <w:pStyle w:val="TAR"/>
              <w:jc w:val="center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860FE4" w:rsidTr="00524E8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FE4" w:rsidRDefault="00860FE4" w:rsidP="00524E89">
            <w:pPr>
              <w:pStyle w:val="TAL"/>
              <w:ind w:left="73"/>
              <w:rPr>
                <w:bCs/>
                <w:iCs/>
                <w:lang w:eastAsia="ja-JP"/>
              </w:rPr>
            </w:pPr>
            <w:r>
              <w:rPr>
                <w:b/>
                <w:lang w:eastAsia="ja-JP"/>
              </w:rPr>
              <w:t>&gt;PDU Session Resource Setup</w:t>
            </w:r>
            <w:r>
              <w:rPr>
                <w:rFonts w:eastAsia="MS Mincho"/>
                <w:b/>
                <w:lang w:eastAsia="ja-JP"/>
              </w:rPr>
              <w:t xml:space="preserve"> Request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E4" w:rsidRDefault="00860FE4" w:rsidP="00524E8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FE4" w:rsidRDefault="00860FE4" w:rsidP="00524E89">
            <w:pPr>
              <w:pStyle w:val="TAL"/>
              <w:rPr>
                <w:i/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1..&lt;maxnoofPDUSessions&gt;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E4" w:rsidRDefault="00860FE4" w:rsidP="00524E89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E4" w:rsidRDefault="00860FE4" w:rsidP="00524E8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FE4" w:rsidRDefault="00860FE4" w:rsidP="00524E89">
            <w:pPr>
              <w:pStyle w:val="TAR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E4" w:rsidRDefault="00860FE4" w:rsidP="00524E89">
            <w:pPr>
              <w:pStyle w:val="TAR"/>
              <w:jc w:val="center"/>
              <w:rPr>
                <w:lang w:eastAsia="ja-JP"/>
              </w:rPr>
            </w:pPr>
          </w:p>
        </w:tc>
      </w:tr>
      <w:tr w:rsidR="00860FE4" w:rsidTr="00524E8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FE4" w:rsidRDefault="00860FE4" w:rsidP="00524E89">
            <w:pPr>
              <w:pStyle w:val="TAL"/>
              <w:ind w:left="163"/>
              <w:rPr>
                <w:bCs/>
                <w:iCs/>
                <w:lang w:eastAsia="ja-JP"/>
              </w:rPr>
            </w:pPr>
            <w:r w:rsidRPr="001A6AB0">
              <w:rPr>
                <w:bCs/>
                <w:iCs/>
                <w:color w:val="FF0000"/>
                <w:highlight w:val="yellow"/>
                <w:lang w:eastAsia="ja-JP"/>
              </w:rPr>
              <w:t>&gt;&gt;PDU Session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FE4" w:rsidRDefault="00860FE4" w:rsidP="00524E8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E4" w:rsidRDefault="00860FE4" w:rsidP="00524E8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FE4" w:rsidRDefault="00860FE4" w:rsidP="00524E8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9.3.1.50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E4" w:rsidRDefault="00860FE4" w:rsidP="00524E8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FE4" w:rsidRDefault="00860FE4" w:rsidP="00524E89">
            <w:pPr>
              <w:pStyle w:val="TAR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E4" w:rsidRDefault="00860FE4" w:rsidP="00524E89">
            <w:pPr>
              <w:pStyle w:val="TAR"/>
              <w:jc w:val="center"/>
              <w:rPr>
                <w:lang w:eastAsia="ja-JP"/>
              </w:rPr>
            </w:pPr>
          </w:p>
        </w:tc>
      </w:tr>
      <w:tr w:rsidR="00860FE4" w:rsidTr="00524E8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FE4" w:rsidRDefault="00860FE4" w:rsidP="00524E89">
            <w:pPr>
              <w:pStyle w:val="TAL"/>
              <w:ind w:left="163"/>
              <w:rPr>
                <w:bCs/>
                <w:iCs/>
                <w:lang w:eastAsia="ja-JP"/>
              </w:rPr>
            </w:pPr>
            <w:r>
              <w:rPr>
                <w:bCs/>
                <w:iCs/>
                <w:lang w:eastAsia="ja-JP"/>
              </w:rPr>
              <w:t>&gt;&gt;PDU Session NAS-PDU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FE4" w:rsidRDefault="00860FE4" w:rsidP="00524E8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E4" w:rsidRDefault="00860FE4" w:rsidP="00524E8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FE4" w:rsidRDefault="00860FE4" w:rsidP="00524E8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NAS-PDU</w:t>
            </w:r>
          </w:p>
          <w:p w:rsidR="00860FE4" w:rsidRDefault="00860FE4" w:rsidP="00524E8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9.3.3.4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E4" w:rsidRDefault="00860FE4" w:rsidP="00524E8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FE4" w:rsidRDefault="00860FE4" w:rsidP="00524E89">
            <w:pPr>
              <w:pStyle w:val="TAR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E4" w:rsidRDefault="00860FE4" w:rsidP="00524E89">
            <w:pPr>
              <w:pStyle w:val="TAR"/>
              <w:jc w:val="center"/>
              <w:rPr>
                <w:lang w:eastAsia="ja-JP"/>
              </w:rPr>
            </w:pPr>
          </w:p>
        </w:tc>
      </w:tr>
      <w:tr w:rsidR="00860FE4" w:rsidTr="00524E8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FE4" w:rsidRDefault="00860FE4" w:rsidP="00524E89">
            <w:pPr>
              <w:pStyle w:val="TAL"/>
              <w:ind w:left="163"/>
              <w:rPr>
                <w:bCs/>
                <w:iCs/>
                <w:lang w:eastAsia="ja-JP"/>
              </w:rPr>
            </w:pPr>
            <w:r w:rsidRPr="001A6AB0">
              <w:rPr>
                <w:bCs/>
                <w:iCs/>
                <w:color w:val="FF0000"/>
                <w:highlight w:val="yellow"/>
                <w:lang w:eastAsia="ja-JP"/>
              </w:rPr>
              <w:t>&gt;&gt;S-NSSAI</w:t>
            </w:r>
            <w:r w:rsidRPr="009A1FB2">
              <w:rPr>
                <w:bCs/>
                <w:iCs/>
                <w:color w:val="FF0000"/>
                <w:lang w:eastAsia="ja-JP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FE4" w:rsidRDefault="00860FE4" w:rsidP="00524E8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E4" w:rsidRDefault="00860FE4" w:rsidP="00524E8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FE4" w:rsidRDefault="00860FE4" w:rsidP="00524E8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E4" w:rsidRDefault="00860FE4" w:rsidP="00524E8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FE4" w:rsidRDefault="00860FE4" w:rsidP="00524E89">
            <w:pPr>
              <w:pStyle w:val="TAR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E4" w:rsidRDefault="00860FE4" w:rsidP="00524E89">
            <w:pPr>
              <w:pStyle w:val="TAR"/>
              <w:jc w:val="center"/>
              <w:rPr>
                <w:lang w:eastAsia="ja-JP"/>
              </w:rPr>
            </w:pPr>
          </w:p>
        </w:tc>
      </w:tr>
      <w:tr w:rsidR="00860FE4" w:rsidTr="00524E8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FE4" w:rsidRDefault="00860FE4" w:rsidP="00524E89">
            <w:pPr>
              <w:pStyle w:val="TAL"/>
              <w:ind w:left="163"/>
              <w:rPr>
                <w:bCs/>
                <w:iCs/>
                <w:lang w:eastAsia="ja-JP"/>
              </w:rPr>
            </w:pPr>
            <w:r>
              <w:rPr>
                <w:bCs/>
                <w:iCs/>
                <w:lang w:eastAsia="ja-JP"/>
              </w:rPr>
              <w:t>&gt;&gt;PDU Session Resource Setup Request Transfer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FE4" w:rsidRDefault="00860FE4" w:rsidP="00524E8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E4" w:rsidRDefault="00860FE4" w:rsidP="00524E8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FE4" w:rsidRDefault="00860FE4" w:rsidP="00524E8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FE4" w:rsidRDefault="00860FE4" w:rsidP="00524E89">
            <w:pPr>
              <w:pStyle w:val="TAL"/>
              <w:rPr>
                <w:lang w:eastAsia="ja-JP"/>
              </w:rPr>
            </w:pPr>
            <w:r>
              <w:rPr>
                <w:iCs/>
                <w:lang w:eastAsia="ja-JP"/>
              </w:rPr>
              <w:t xml:space="preserve">Containing the </w:t>
            </w:r>
            <w:r>
              <w:rPr>
                <w:bCs/>
                <w:i/>
                <w:iCs/>
                <w:lang w:eastAsia="ja-JP"/>
              </w:rPr>
              <w:t>PDU Session Resource Setup Request Transfer</w:t>
            </w:r>
            <w:r>
              <w:rPr>
                <w:bCs/>
                <w:iCs/>
                <w:lang w:eastAsia="ja-JP"/>
              </w:rPr>
              <w:t xml:space="preserve"> IE specified</w:t>
            </w:r>
            <w:r>
              <w:rPr>
                <w:iCs/>
                <w:lang w:eastAsia="ja-JP"/>
              </w:rPr>
              <w:t xml:space="preserve"> in subclause 9.3.4.1.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FE4" w:rsidRDefault="00860FE4" w:rsidP="00524E89">
            <w:pPr>
              <w:pStyle w:val="TAR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E4" w:rsidRDefault="00860FE4" w:rsidP="00524E89">
            <w:pPr>
              <w:pStyle w:val="TAR"/>
              <w:jc w:val="center"/>
              <w:rPr>
                <w:lang w:eastAsia="ja-JP"/>
              </w:rPr>
            </w:pPr>
          </w:p>
        </w:tc>
      </w:tr>
      <w:tr w:rsidR="00860FE4" w:rsidTr="00524E8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FE4" w:rsidRDefault="00860FE4" w:rsidP="00524E89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UE Aggregate Maximum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FE4" w:rsidRDefault="00860FE4" w:rsidP="00524E89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E4" w:rsidRDefault="00860FE4" w:rsidP="00524E8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FE4" w:rsidRDefault="00860FE4" w:rsidP="00524E8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9.3.1.58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E4" w:rsidRDefault="00860FE4" w:rsidP="00524E89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FE4" w:rsidRDefault="00860FE4" w:rsidP="00524E89">
            <w:pPr>
              <w:pStyle w:val="TAR"/>
              <w:jc w:val="center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FE4" w:rsidRDefault="00860FE4" w:rsidP="00524E89">
            <w:pPr>
              <w:pStyle w:val="TAR"/>
              <w:jc w:val="center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</w:tbl>
    <w:p w:rsidR="00860FE4" w:rsidRDefault="00860FE4" w:rsidP="00807E61">
      <w:pPr>
        <w:tabs>
          <w:tab w:val="left" w:pos="567"/>
        </w:tabs>
        <w:adjustRightInd w:val="0"/>
        <w:snapToGrid w:val="0"/>
        <w:rPr>
          <w:rFonts w:ascii="Times New Roman" w:hAnsi="Times New Roman" w:cs="Times New Roman"/>
        </w:rPr>
      </w:pPr>
    </w:p>
    <w:p w:rsidR="00E21EAB" w:rsidRDefault="00E21EAB" w:rsidP="00E21EAB">
      <w:pPr>
        <w:pStyle w:val="TH"/>
      </w:pPr>
      <w:r>
        <w:lastRenderedPageBreak/>
        <w:t>Table</w:t>
      </w:r>
      <w:r>
        <w:rPr>
          <w:rFonts w:hint="eastAsia"/>
        </w:rPr>
        <w:t xml:space="preserve"> </w:t>
      </w:r>
      <w:r w:rsidR="003C5792">
        <w:rPr>
          <w:rFonts w:hint="eastAsia"/>
        </w:rPr>
        <w:t>3</w:t>
      </w:r>
      <w:r>
        <w:t>:</w:t>
      </w:r>
      <w:r w:rsidRPr="00AA2FE2">
        <w:t xml:space="preserve"> </w:t>
      </w:r>
      <w:r w:rsidR="00E47B8C" w:rsidRPr="00E47B8C">
        <w:t>PDU SESSION ESTABLISHMENT ACCEPT</w:t>
      </w:r>
      <w:r w:rsidRPr="00AA2FE2">
        <w:t xml:space="preserve"> Message</w:t>
      </w:r>
    </w:p>
    <w:tbl>
      <w:tblPr>
        <w:tblW w:w="9364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70"/>
        <w:gridCol w:w="2838"/>
        <w:gridCol w:w="3121"/>
        <w:gridCol w:w="1134"/>
        <w:gridCol w:w="851"/>
        <w:gridCol w:w="850"/>
      </w:tblGrid>
      <w:tr w:rsidR="003E1924" w:rsidTr="00A20D6D">
        <w:trPr>
          <w:cantSplit/>
          <w:jc w:val="center"/>
        </w:trPr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1924" w:rsidRDefault="003E1924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IEI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1924" w:rsidRDefault="003E1924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Information Element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1924" w:rsidRDefault="003E1924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1924" w:rsidRDefault="003E1924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1924" w:rsidRDefault="003E1924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1924" w:rsidRDefault="003E1924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Length</w:t>
            </w:r>
          </w:p>
        </w:tc>
      </w:tr>
      <w:tr w:rsidR="003E1924" w:rsidTr="00A20D6D">
        <w:trPr>
          <w:cantSplit/>
          <w:jc w:val="center"/>
        </w:trPr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1924" w:rsidRDefault="003E1924">
            <w:pPr>
              <w:pStyle w:val="TAL"/>
            </w:pP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1924" w:rsidRDefault="003E1924">
            <w:pPr>
              <w:pStyle w:val="TAL"/>
            </w:pPr>
            <w:r>
              <w:t>Extended protocol discriminator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1924" w:rsidRDefault="003E1924">
            <w:pPr>
              <w:pStyle w:val="TAL"/>
              <w:rPr>
                <w:lang w:eastAsia="x-none"/>
              </w:rPr>
            </w:pPr>
            <w:r>
              <w:t>Extended protocol discriminator</w:t>
            </w:r>
          </w:p>
          <w:p w:rsidR="003E1924" w:rsidRDefault="003E1924">
            <w:pPr>
              <w:pStyle w:val="TAL"/>
            </w:pPr>
            <w:r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1924" w:rsidRDefault="003E1924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1924" w:rsidRDefault="003E1924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1924" w:rsidRDefault="003E1924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3E1924" w:rsidTr="00A20D6D">
        <w:trPr>
          <w:cantSplit/>
          <w:jc w:val="center"/>
        </w:trPr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1924" w:rsidRDefault="003E1924">
            <w:pPr>
              <w:pStyle w:val="TAL"/>
            </w:pP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1924" w:rsidRDefault="003E1924">
            <w:pPr>
              <w:pStyle w:val="TAL"/>
            </w:pPr>
            <w:r>
              <w:t>PDU session ID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1924" w:rsidRPr="00A20D6D" w:rsidRDefault="003E1924">
            <w:pPr>
              <w:pStyle w:val="TAL"/>
              <w:rPr>
                <w:color w:val="FF0000"/>
                <w:lang w:eastAsia="x-none"/>
              </w:rPr>
            </w:pPr>
            <w:r w:rsidRPr="001A6AB0">
              <w:rPr>
                <w:color w:val="FF0000"/>
                <w:highlight w:val="yellow"/>
              </w:rPr>
              <w:t>PDU session identity</w:t>
            </w:r>
          </w:p>
          <w:p w:rsidR="003E1924" w:rsidRDefault="003E1924">
            <w:pPr>
              <w:pStyle w:val="TAL"/>
            </w:pPr>
            <w:r>
              <w:t>9.4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1924" w:rsidRDefault="003E1924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1924" w:rsidRDefault="003E1924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1924" w:rsidRDefault="003E1924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3E1924" w:rsidTr="00A20D6D">
        <w:trPr>
          <w:cantSplit/>
          <w:jc w:val="center"/>
        </w:trPr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1924" w:rsidRDefault="003E1924">
            <w:pPr>
              <w:pStyle w:val="TAL"/>
            </w:pP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1924" w:rsidRDefault="003E1924">
            <w:pPr>
              <w:pStyle w:val="TAL"/>
            </w:pPr>
            <w:r>
              <w:t>PTI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1924" w:rsidRDefault="003E1924">
            <w:pPr>
              <w:pStyle w:val="TAL"/>
              <w:rPr>
                <w:lang w:eastAsia="x-none"/>
              </w:rPr>
            </w:pPr>
            <w:r>
              <w:t>Procedure transaction identity</w:t>
            </w:r>
          </w:p>
          <w:p w:rsidR="003E1924" w:rsidRDefault="003E1924">
            <w:pPr>
              <w:pStyle w:val="TAL"/>
            </w:pPr>
            <w:r>
              <w:t>9.6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1924" w:rsidRDefault="003E1924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1924" w:rsidRDefault="003E1924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1924" w:rsidRDefault="003E1924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3E1924" w:rsidTr="00A20D6D">
        <w:trPr>
          <w:cantSplit/>
          <w:jc w:val="center"/>
        </w:trPr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1924" w:rsidRDefault="003E1924">
            <w:pPr>
              <w:pStyle w:val="TAL"/>
            </w:pP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1924" w:rsidRDefault="003E1924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PDU SESSION ESTABLISHMENT ACCEPT message identity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1924" w:rsidRDefault="003E1924">
            <w:pPr>
              <w:pStyle w:val="TAL"/>
              <w:rPr>
                <w:lang w:eastAsia="x-none"/>
              </w:rPr>
            </w:pPr>
            <w:r>
              <w:t>Message type</w:t>
            </w:r>
          </w:p>
          <w:p w:rsidR="003E1924" w:rsidRDefault="003E1924">
            <w:pPr>
              <w:pStyle w:val="TAL"/>
            </w:pPr>
            <w:r>
              <w:t>9.7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1924" w:rsidRDefault="003E1924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1924" w:rsidRDefault="003E1924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1924" w:rsidRDefault="003E1924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3E1924" w:rsidTr="00A20D6D">
        <w:trPr>
          <w:cantSplit/>
          <w:jc w:val="center"/>
        </w:trPr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1924" w:rsidRDefault="003E1924">
            <w:pPr>
              <w:pStyle w:val="TAL"/>
            </w:pP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1924" w:rsidRDefault="003E1924">
            <w:pPr>
              <w:pStyle w:val="TAL"/>
            </w:pPr>
            <w:r>
              <w:t>Selected PDU session type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1924" w:rsidRDefault="003E1924">
            <w:pPr>
              <w:pStyle w:val="TAL"/>
              <w:rPr>
                <w:lang w:eastAsia="x-none"/>
              </w:rPr>
            </w:pPr>
            <w:r>
              <w:t>PDU session type</w:t>
            </w:r>
          </w:p>
          <w:p w:rsidR="003E1924" w:rsidRDefault="003E1924">
            <w:pPr>
              <w:pStyle w:val="TAL"/>
            </w:pPr>
            <w:r>
              <w:t>9.11.4.11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1924" w:rsidRDefault="003E1924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1924" w:rsidRDefault="003E1924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1924" w:rsidRDefault="003E1924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1/2</w:t>
            </w:r>
          </w:p>
        </w:tc>
      </w:tr>
      <w:tr w:rsidR="003E1924" w:rsidTr="00A20D6D">
        <w:trPr>
          <w:cantSplit/>
          <w:jc w:val="center"/>
        </w:trPr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1924" w:rsidRDefault="003E1924">
            <w:pPr>
              <w:pStyle w:val="TAL"/>
            </w:pP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1924" w:rsidRDefault="003E1924">
            <w:pPr>
              <w:pStyle w:val="TAL"/>
            </w:pPr>
            <w:r>
              <w:t>Selected SSC mode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1924" w:rsidRDefault="003E1924">
            <w:pPr>
              <w:pStyle w:val="TAL"/>
              <w:rPr>
                <w:lang w:eastAsia="x-none"/>
              </w:rPr>
            </w:pPr>
            <w:r>
              <w:t>SSC mode</w:t>
            </w:r>
          </w:p>
          <w:p w:rsidR="003E1924" w:rsidRDefault="003E1924">
            <w:pPr>
              <w:pStyle w:val="TAL"/>
            </w:pPr>
            <w:r>
              <w:t>9.11.4.16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1924" w:rsidRDefault="003E1924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1924" w:rsidRDefault="003E1924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1924" w:rsidRDefault="003E1924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1/2</w:t>
            </w:r>
          </w:p>
        </w:tc>
      </w:tr>
      <w:tr w:rsidR="003E1924" w:rsidTr="00A20D6D">
        <w:trPr>
          <w:cantSplit/>
          <w:jc w:val="center"/>
        </w:trPr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1924" w:rsidRDefault="003E1924">
            <w:pPr>
              <w:pStyle w:val="TAL"/>
            </w:pP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1924" w:rsidRDefault="003E1924">
            <w:pPr>
              <w:pStyle w:val="TAL"/>
            </w:pPr>
            <w:r>
              <w:t>Authorized QoS rules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1924" w:rsidRDefault="003E1924">
            <w:pPr>
              <w:pStyle w:val="TAL"/>
              <w:rPr>
                <w:lang w:eastAsia="x-none"/>
              </w:rPr>
            </w:pPr>
            <w:r>
              <w:t>QoS rules</w:t>
            </w:r>
          </w:p>
          <w:p w:rsidR="003E1924" w:rsidRDefault="003E1924">
            <w:pPr>
              <w:pStyle w:val="TAL"/>
            </w:pPr>
            <w:r>
              <w:t>9.11.4.13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1924" w:rsidRDefault="003E1924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1924" w:rsidRDefault="003E1924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1924" w:rsidRDefault="003E1924">
            <w:pPr>
              <w:pStyle w:val="TAC"/>
              <w:rPr>
                <w:lang w:eastAsia="en-US"/>
              </w:rPr>
            </w:pPr>
            <w:r>
              <w:t>6</w:t>
            </w:r>
            <w:r>
              <w:rPr>
                <w:lang w:eastAsia="en-US"/>
              </w:rPr>
              <w:t>-65538</w:t>
            </w:r>
          </w:p>
        </w:tc>
      </w:tr>
      <w:tr w:rsidR="003E1924" w:rsidTr="00A20D6D">
        <w:trPr>
          <w:cantSplit/>
          <w:jc w:val="center"/>
        </w:trPr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1924" w:rsidRDefault="003E1924">
            <w:pPr>
              <w:pStyle w:val="TAL"/>
            </w:pP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1924" w:rsidRDefault="003E1924">
            <w:pPr>
              <w:pStyle w:val="TAL"/>
            </w:pPr>
            <w:r>
              <w:t>Session AMBR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1924" w:rsidRDefault="003E1924">
            <w:pPr>
              <w:pStyle w:val="TAL"/>
              <w:rPr>
                <w:lang w:eastAsia="x-none"/>
              </w:rPr>
            </w:pPr>
            <w:r>
              <w:t>Session-AMBR</w:t>
            </w:r>
          </w:p>
          <w:p w:rsidR="003E1924" w:rsidRDefault="003E1924">
            <w:pPr>
              <w:pStyle w:val="TAL"/>
            </w:pPr>
            <w:r>
              <w:t>9.11.4.14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1924" w:rsidRDefault="003E1924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1924" w:rsidRDefault="003E1924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1924" w:rsidRDefault="003E1924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</w:tr>
      <w:tr w:rsidR="003E1924" w:rsidTr="00A20D6D">
        <w:trPr>
          <w:cantSplit/>
          <w:jc w:val="center"/>
        </w:trPr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1924" w:rsidRDefault="003E1924">
            <w:pPr>
              <w:pStyle w:val="TAL"/>
            </w:pPr>
            <w:r>
              <w:t>59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1924" w:rsidRDefault="003E1924">
            <w:pPr>
              <w:pStyle w:val="TAL"/>
            </w:pPr>
            <w:r>
              <w:t>5GSM cause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1924" w:rsidRDefault="003E1924">
            <w:pPr>
              <w:pStyle w:val="TAL"/>
              <w:rPr>
                <w:lang w:eastAsia="x-none"/>
              </w:rPr>
            </w:pPr>
            <w:r>
              <w:t>5GSM cause</w:t>
            </w:r>
          </w:p>
          <w:p w:rsidR="003E1924" w:rsidRDefault="003E1924">
            <w:pPr>
              <w:pStyle w:val="TAL"/>
            </w:pPr>
            <w:r>
              <w:t>9.11.4.2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1924" w:rsidRDefault="003E1924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1924" w:rsidRDefault="003E1924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1924" w:rsidRDefault="003E1924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3E1924" w:rsidTr="00A20D6D">
        <w:trPr>
          <w:cantSplit/>
          <w:jc w:val="center"/>
        </w:trPr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1924" w:rsidRDefault="003E1924">
            <w:pPr>
              <w:pStyle w:val="TAL"/>
            </w:pPr>
            <w:r>
              <w:t>29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1924" w:rsidRDefault="003E1924">
            <w:pPr>
              <w:pStyle w:val="TAL"/>
            </w:pPr>
            <w:r>
              <w:t>PDU address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1924" w:rsidRDefault="003E1924">
            <w:pPr>
              <w:pStyle w:val="TAL"/>
              <w:rPr>
                <w:lang w:eastAsia="x-none"/>
              </w:rPr>
            </w:pPr>
            <w:r>
              <w:t>PDU address</w:t>
            </w:r>
          </w:p>
          <w:p w:rsidR="003E1924" w:rsidRDefault="003E1924">
            <w:pPr>
              <w:pStyle w:val="TAL"/>
            </w:pPr>
            <w:r>
              <w:t>9.11.4.10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1924" w:rsidRDefault="003E1924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1924" w:rsidRDefault="003E1924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1924" w:rsidRDefault="003E1924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7-31</w:t>
            </w:r>
          </w:p>
        </w:tc>
      </w:tr>
      <w:tr w:rsidR="003E1924" w:rsidTr="00A20D6D">
        <w:trPr>
          <w:cantSplit/>
          <w:jc w:val="center"/>
        </w:trPr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1924" w:rsidRDefault="003E1924">
            <w:pPr>
              <w:pStyle w:val="TAL"/>
            </w:pPr>
            <w:r>
              <w:t>56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1924" w:rsidRDefault="003E1924">
            <w:pPr>
              <w:pStyle w:val="TAL"/>
            </w:pPr>
            <w:r>
              <w:t>RQ timer value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1924" w:rsidRDefault="003E1924">
            <w:pPr>
              <w:pStyle w:val="TAL"/>
              <w:rPr>
                <w:lang w:eastAsia="x-none"/>
              </w:rPr>
            </w:pPr>
            <w:r>
              <w:t>GPRS timer</w:t>
            </w:r>
          </w:p>
          <w:p w:rsidR="003E1924" w:rsidRDefault="003E1924">
            <w:pPr>
              <w:pStyle w:val="TAL"/>
            </w:pPr>
            <w:r>
              <w:t>9.11.2.3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1924" w:rsidRDefault="003E1924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1924" w:rsidRDefault="003E1924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1924" w:rsidRDefault="003E1924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3E1924" w:rsidTr="00A20D6D">
        <w:trPr>
          <w:cantSplit/>
          <w:jc w:val="center"/>
        </w:trPr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1924" w:rsidRDefault="003E1924">
            <w:pPr>
              <w:pStyle w:val="TAL"/>
            </w:pPr>
            <w:r>
              <w:t>22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1924" w:rsidRDefault="003E1924">
            <w:pPr>
              <w:pStyle w:val="TAL"/>
            </w:pPr>
            <w:r>
              <w:t>S-NSSAI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1924" w:rsidRPr="00A20D6D" w:rsidRDefault="003E1924">
            <w:pPr>
              <w:pStyle w:val="TAL"/>
              <w:rPr>
                <w:color w:val="FF0000"/>
                <w:lang w:eastAsia="x-none"/>
              </w:rPr>
            </w:pPr>
            <w:bookmarkStart w:id="6" w:name="_GoBack"/>
            <w:bookmarkEnd w:id="6"/>
            <w:r w:rsidRPr="001A6AB0">
              <w:rPr>
                <w:color w:val="FF0000"/>
                <w:highlight w:val="yellow"/>
              </w:rPr>
              <w:t>S-NSSAI</w:t>
            </w:r>
          </w:p>
          <w:p w:rsidR="003E1924" w:rsidRDefault="003E1924">
            <w:pPr>
              <w:pStyle w:val="TAL"/>
            </w:pPr>
            <w:r>
              <w:t>9.11.2.8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1924" w:rsidRDefault="003E1924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1924" w:rsidRDefault="003E1924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1924" w:rsidRDefault="003E1924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3-10</w:t>
            </w:r>
          </w:p>
        </w:tc>
      </w:tr>
      <w:tr w:rsidR="003E1924" w:rsidTr="00A20D6D">
        <w:trPr>
          <w:cantSplit/>
          <w:jc w:val="center"/>
        </w:trPr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1924" w:rsidRDefault="003E1924">
            <w:pPr>
              <w:pStyle w:val="TAL"/>
              <w:rPr>
                <w:highlight w:val="yellow"/>
              </w:rPr>
            </w:pPr>
            <w:r>
              <w:t>8-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1924" w:rsidRDefault="003E1924">
            <w:pPr>
              <w:pStyle w:val="TAL"/>
            </w:pPr>
            <w:r>
              <w:t>Always-on PDU session indication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1924" w:rsidRDefault="003E1924">
            <w:pPr>
              <w:pStyle w:val="TAL"/>
              <w:rPr>
                <w:lang w:eastAsia="x-none"/>
              </w:rPr>
            </w:pPr>
            <w:r>
              <w:t>Always-on PDU session indication</w:t>
            </w:r>
          </w:p>
          <w:p w:rsidR="003E1924" w:rsidRDefault="003E1924">
            <w:pPr>
              <w:pStyle w:val="TAL"/>
            </w:pPr>
            <w:r>
              <w:t>9.11.4.3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1924" w:rsidRDefault="003E1924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1924" w:rsidRDefault="003E1924">
            <w:pPr>
              <w:pStyle w:val="TAC"/>
            </w:pPr>
            <w:r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1924" w:rsidRDefault="003E1924">
            <w:pPr>
              <w:pStyle w:val="TAC"/>
            </w:pPr>
            <w:r>
              <w:t>1</w:t>
            </w:r>
          </w:p>
        </w:tc>
      </w:tr>
      <w:tr w:rsidR="003E1924" w:rsidTr="00A20D6D">
        <w:trPr>
          <w:cantSplit/>
          <w:jc w:val="center"/>
        </w:trPr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1924" w:rsidRDefault="003E1924">
            <w:pPr>
              <w:pStyle w:val="TAL"/>
            </w:pPr>
            <w:r>
              <w:t>75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1924" w:rsidRDefault="003E1924">
            <w:pPr>
              <w:pStyle w:val="TAL"/>
            </w:pPr>
            <w:r>
              <w:t>Mapped EPS bearer contexts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1924" w:rsidRDefault="003E1924">
            <w:pPr>
              <w:pStyle w:val="TAL"/>
              <w:rPr>
                <w:lang w:eastAsia="x-none"/>
              </w:rPr>
            </w:pPr>
            <w:r>
              <w:t>Mapped EPS bearer contexts</w:t>
            </w:r>
          </w:p>
          <w:p w:rsidR="003E1924" w:rsidRDefault="003E1924">
            <w:pPr>
              <w:pStyle w:val="TAL"/>
            </w:pPr>
            <w:r>
              <w:t>9.11.4.8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1924" w:rsidRDefault="003E1924">
            <w:pPr>
              <w:pStyle w:val="TAC"/>
              <w:rPr>
                <w:lang w:eastAsia="en-US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1924" w:rsidRDefault="003E1924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1924" w:rsidRDefault="003E1924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7-65538</w:t>
            </w:r>
          </w:p>
        </w:tc>
      </w:tr>
      <w:tr w:rsidR="003E1924" w:rsidTr="00A20D6D">
        <w:trPr>
          <w:cantSplit/>
          <w:jc w:val="center"/>
        </w:trPr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1924" w:rsidRDefault="003E1924">
            <w:pPr>
              <w:pStyle w:val="TAL"/>
            </w:pPr>
            <w:r>
              <w:t>78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1924" w:rsidRDefault="003E1924">
            <w:pPr>
              <w:pStyle w:val="TAL"/>
            </w:pPr>
            <w:r>
              <w:t>EAP message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1924" w:rsidRDefault="003E1924">
            <w:pPr>
              <w:pStyle w:val="TAL"/>
              <w:rPr>
                <w:lang w:eastAsia="x-none"/>
              </w:rPr>
            </w:pPr>
            <w:r>
              <w:t>EAP message</w:t>
            </w:r>
          </w:p>
          <w:p w:rsidR="003E1924" w:rsidRDefault="003E1924">
            <w:pPr>
              <w:pStyle w:val="TAL"/>
            </w:pPr>
            <w:r>
              <w:t>9.11.2.2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1924" w:rsidRDefault="003E1924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1924" w:rsidRDefault="003E1924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1924" w:rsidRDefault="003E1924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7-1503</w:t>
            </w:r>
          </w:p>
        </w:tc>
      </w:tr>
      <w:tr w:rsidR="003E1924" w:rsidTr="00A20D6D">
        <w:trPr>
          <w:cantSplit/>
          <w:jc w:val="center"/>
        </w:trPr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1924" w:rsidRDefault="003E1924">
            <w:pPr>
              <w:pStyle w:val="TAL"/>
            </w:pPr>
            <w:r>
              <w:t>79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1924" w:rsidRDefault="003E1924">
            <w:pPr>
              <w:pStyle w:val="TAL"/>
            </w:pPr>
            <w:r>
              <w:t>Authorized QoS flow descriptions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1924" w:rsidRDefault="003E1924">
            <w:pPr>
              <w:pStyle w:val="TAL"/>
              <w:rPr>
                <w:lang w:eastAsia="x-none"/>
              </w:rPr>
            </w:pPr>
            <w:r>
              <w:t>QoS flow descriptions</w:t>
            </w:r>
          </w:p>
          <w:p w:rsidR="003E1924" w:rsidRDefault="003E1924">
            <w:pPr>
              <w:pStyle w:val="TAL"/>
            </w:pPr>
            <w:r>
              <w:t>9.11.4.12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1924" w:rsidRDefault="003E1924">
            <w:pPr>
              <w:pStyle w:val="TAC"/>
              <w:rPr>
                <w:lang w:eastAsia="en-US"/>
              </w:rPr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1924" w:rsidRDefault="003E1924">
            <w:pPr>
              <w:pStyle w:val="TAC"/>
              <w:rPr>
                <w:lang w:eastAsia="en-US"/>
              </w:rPr>
            </w:pPr>
            <w:r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1924" w:rsidRDefault="003E1924">
            <w:pPr>
              <w:pStyle w:val="TAC"/>
              <w:rPr>
                <w:lang w:eastAsia="en-US"/>
              </w:rPr>
            </w:pPr>
            <w:r>
              <w:t>6-65538</w:t>
            </w:r>
          </w:p>
        </w:tc>
      </w:tr>
    </w:tbl>
    <w:p w:rsidR="00FA2505" w:rsidRDefault="00FA2505" w:rsidP="00E72033">
      <w:pPr>
        <w:widowControl/>
        <w:tabs>
          <w:tab w:val="left" w:pos="567"/>
        </w:tabs>
        <w:adjustRightInd w:val="0"/>
        <w:snapToGrid w:val="0"/>
        <w:jc w:val="left"/>
        <w:rPr>
          <w:rFonts w:ascii="Times New Roman" w:hAnsi="Times New Roman" w:cs="Times New Roman"/>
          <w:b/>
          <w:bCs/>
          <w:szCs w:val="21"/>
        </w:rPr>
      </w:pPr>
    </w:p>
    <w:p w:rsidR="00776A66" w:rsidRDefault="009F0397" w:rsidP="00E72033">
      <w:pPr>
        <w:widowControl/>
        <w:tabs>
          <w:tab w:val="left" w:pos="567"/>
        </w:tabs>
        <w:adjustRightInd w:val="0"/>
        <w:snapToGrid w:val="0"/>
        <w:jc w:val="left"/>
        <w:rPr>
          <w:rFonts w:ascii="Times New Roman" w:hAnsi="Times New Roman" w:cs="Times New Roman"/>
          <w:b/>
          <w:bCs/>
          <w:szCs w:val="21"/>
        </w:rPr>
      </w:pPr>
      <w:r w:rsidRPr="00E72033">
        <w:rPr>
          <w:rFonts w:ascii="Times New Roman" w:eastAsia="Malgun Gothic" w:hAnsi="Times New Roman" w:cs="Times New Roman"/>
          <w:b/>
          <w:bCs/>
          <w:szCs w:val="21"/>
          <w:lang w:eastAsia="ko-KR"/>
        </w:rPr>
        <w:t>O</w:t>
      </w:r>
      <w:r w:rsidRPr="00E72033">
        <w:rPr>
          <w:rFonts w:ascii="Times New Roman" w:eastAsia="Malgun Gothic" w:hAnsi="Times New Roman" w:cs="Times New Roman" w:hint="eastAsia"/>
          <w:b/>
          <w:bCs/>
          <w:szCs w:val="21"/>
          <w:lang w:eastAsia="ko-KR"/>
        </w:rPr>
        <w:t xml:space="preserve">bservation </w:t>
      </w:r>
      <w:r w:rsidR="00845CA6">
        <w:rPr>
          <w:rFonts w:ascii="Times New Roman" w:hAnsi="Times New Roman" w:cs="Times New Roman" w:hint="eastAsia"/>
          <w:b/>
          <w:bCs/>
          <w:szCs w:val="21"/>
        </w:rPr>
        <w:t>2</w:t>
      </w:r>
      <w:r w:rsidRPr="00E72033">
        <w:rPr>
          <w:rFonts w:ascii="Times New Roman" w:eastAsia="Malgun Gothic" w:hAnsi="Times New Roman" w:cs="Times New Roman" w:hint="eastAsia"/>
          <w:b/>
          <w:bCs/>
          <w:szCs w:val="21"/>
          <w:lang w:eastAsia="ko-KR"/>
        </w:rPr>
        <w:t xml:space="preserve">: </w:t>
      </w:r>
      <w:r w:rsidR="00981FA2" w:rsidRPr="00981FA2">
        <w:rPr>
          <w:rFonts w:ascii="Times New Roman" w:eastAsia="Malgun Gothic" w:hAnsi="Times New Roman" w:cs="Times New Roman"/>
          <w:b/>
          <w:bCs/>
          <w:szCs w:val="21"/>
          <w:lang w:eastAsia="ko-KR"/>
        </w:rPr>
        <w:t xml:space="preserve">both UE and NG-RAN node can associate PDU session ID </w:t>
      </w:r>
      <w:r w:rsidR="00FA2505">
        <w:rPr>
          <w:rFonts w:ascii="Times New Roman" w:hAnsi="Times New Roman" w:cs="Times New Roman" w:hint="eastAsia"/>
          <w:b/>
          <w:bCs/>
          <w:szCs w:val="21"/>
        </w:rPr>
        <w:t>with</w:t>
      </w:r>
      <w:r w:rsidR="00981FA2" w:rsidRPr="00981FA2">
        <w:rPr>
          <w:rFonts w:ascii="Times New Roman" w:eastAsia="Malgun Gothic" w:hAnsi="Times New Roman" w:cs="Times New Roman"/>
          <w:b/>
          <w:bCs/>
          <w:szCs w:val="21"/>
          <w:lang w:eastAsia="ko-KR"/>
        </w:rPr>
        <w:t xml:space="preserve"> S-NSSAI</w:t>
      </w:r>
      <w:r w:rsidR="00776A66">
        <w:rPr>
          <w:rFonts w:ascii="Times New Roman" w:hAnsi="Times New Roman" w:cs="Times New Roman" w:hint="eastAsia"/>
          <w:b/>
          <w:bCs/>
          <w:szCs w:val="21"/>
        </w:rPr>
        <w:t>.</w:t>
      </w:r>
    </w:p>
    <w:p w:rsidR="000A74C8" w:rsidRDefault="00E06945" w:rsidP="000A74C8">
      <w:pPr>
        <w:tabs>
          <w:tab w:val="left" w:pos="567"/>
        </w:tabs>
        <w:adjustRightInd w:val="0"/>
        <w:snapToGrid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T</w:t>
      </w:r>
      <w:r w:rsidR="000A74C8" w:rsidRPr="002A4C33">
        <w:rPr>
          <w:rFonts w:ascii="Times New Roman" w:hAnsi="Times New Roman" w:cs="Times New Roman"/>
        </w:rPr>
        <w:t>he mechanism to map the QoE report and the slice</w:t>
      </w:r>
      <w:r w:rsidR="000A74C8" w:rsidRPr="002A4C33">
        <w:rPr>
          <w:rFonts w:ascii="Times New Roman" w:hAnsi="Times New Roman" w:cs="Times New Roman" w:hint="eastAsia"/>
        </w:rPr>
        <w:t xml:space="preserve"> </w:t>
      </w:r>
      <w:r w:rsidR="000A74C8">
        <w:rPr>
          <w:rFonts w:ascii="Times New Roman" w:hAnsi="Times New Roman" w:cs="Times New Roman" w:hint="eastAsia"/>
        </w:rPr>
        <w:t>identification was discussed at last RAN3 meeting[</w:t>
      </w:r>
      <w:r w:rsidR="002D17CA">
        <w:rPr>
          <w:rFonts w:ascii="Times New Roman" w:hAnsi="Times New Roman" w:cs="Times New Roman" w:hint="eastAsia"/>
        </w:rPr>
        <w:t>1</w:t>
      </w:r>
      <w:r w:rsidR="000A74C8">
        <w:rPr>
          <w:rFonts w:ascii="Times New Roman" w:hAnsi="Times New Roman" w:cs="Times New Roman" w:hint="eastAsia"/>
        </w:rPr>
        <w:t xml:space="preserve">] and </w:t>
      </w:r>
      <w:r w:rsidR="000A74C8" w:rsidRPr="00D64722">
        <w:rPr>
          <w:rFonts w:ascii="Times New Roman" w:hAnsi="Times New Roman" w:cs="Times New Roman"/>
        </w:rPr>
        <w:t xml:space="preserve">the </w:t>
      </w:r>
      <w:r w:rsidR="000A74C8">
        <w:rPr>
          <w:rFonts w:ascii="Times New Roman" w:hAnsi="Times New Roman" w:cs="Times New Roman" w:hint="eastAsia"/>
        </w:rPr>
        <w:t>alternatives are as follows</w:t>
      </w:r>
      <w:r w:rsidR="000A74C8" w:rsidRPr="00D64722">
        <w:rPr>
          <w:rFonts w:ascii="Times New Roman" w:hAnsi="Times New Roman" w:cs="Times New Roman"/>
        </w:rPr>
        <w:t>.</w:t>
      </w:r>
    </w:p>
    <w:p w:rsidR="000A74C8" w:rsidRPr="003A20C3" w:rsidRDefault="000A74C8" w:rsidP="000A74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7"/>
        </w:tabs>
        <w:adjustRightInd w:val="0"/>
        <w:snapToGrid w:val="0"/>
        <w:rPr>
          <w:rFonts w:ascii="Times New Roman" w:hAnsi="Times New Roman" w:cs="Times New Roman"/>
        </w:rPr>
      </w:pPr>
      <w:r w:rsidRPr="003A20C3">
        <w:rPr>
          <w:rFonts w:ascii="Times New Roman" w:hAnsi="Times New Roman" w:cs="Times New Roman"/>
        </w:rPr>
        <w:t>The feasibility of following alternatives is FFS and additional alternatives should not be precluded.</w:t>
      </w:r>
    </w:p>
    <w:p w:rsidR="000A74C8" w:rsidRPr="003A20C3" w:rsidRDefault="000A74C8" w:rsidP="000A74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7"/>
        </w:tabs>
        <w:adjustRightInd w:val="0"/>
        <w:snapToGrid w:val="0"/>
        <w:rPr>
          <w:rFonts w:ascii="Times New Roman" w:hAnsi="Times New Roman" w:cs="Times New Roman"/>
        </w:rPr>
      </w:pPr>
      <w:r w:rsidRPr="003A20C3">
        <w:rPr>
          <w:rFonts w:ascii="Times New Roman" w:hAnsi="Times New Roman" w:cs="Times New Roman"/>
        </w:rPr>
        <w:t>-  Solution 1: Mapping performed by NG-RAN node</w:t>
      </w:r>
    </w:p>
    <w:p w:rsidR="000A74C8" w:rsidRPr="003A20C3" w:rsidRDefault="000A74C8" w:rsidP="000A74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7"/>
        </w:tabs>
        <w:adjustRightInd w:val="0"/>
        <w:snapToGrid w:val="0"/>
        <w:rPr>
          <w:rFonts w:ascii="Times New Roman" w:hAnsi="Times New Roman" w:cs="Times New Roman"/>
        </w:rPr>
      </w:pPr>
      <w:r w:rsidRPr="003A20C3">
        <w:rPr>
          <w:rFonts w:ascii="Times New Roman" w:hAnsi="Times New Roman" w:cs="Times New Roman"/>
        </w:rPr>
        <w:t>-  Solution 2: Mapping performed by UE</w:t>
      </w:r>
    </w:p>
    <w:p w:rsidR="000A74C8" w:rsidRPr="003A20C3" w:rsidRDefault="000A74C8" w:rsidP="000A74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7"/>
        </w:tabs>
        <w:adjustRightInd w:val="0"/>
        <w:snapToGrid w:val="0"/>
        <w:rPr>
          <w:rFonts w:ascii="Times New Roman" w:hAnsi="Times New Roman" w:cs="Times New Roman"/>
        </w:rPr>
      </w:pPr>
    </w:p>
    <w:p w:rsidR="000A74C8" w:rsidRPr="003A20C3" w:rsidRDefault="000A74C8" w:rsidP="000A74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7"/>
        </w:tabs>
        <w:adjustRightInd w:val="0"/>
        <w:snapToGrid w:val="0"/>
        <w:rPr>
          <w:rFonts w:ascii="Times New Roman" w:hAnsi="Times New Roman" w:cs="Times New Roman"/>
        </w:rPr>
      </w:pPr>
      <w:r w:rsidRPr="003A20C3">
        <w:rPr>
          <w:rFonts w:ascii="Times New Roman" w:hAnsi="Times New Roman" w:cs="Times New Roman"/>
        </w:rPr>
        <w:t>Mapping performed by NG-RAN node</w:t>
      </w:r>
    </w:p>
    <w:p w:rsidR="000A74C8" w:rsidRPr="003A20C3" w:rsidRDefault="000A74C8" w:rsidP="000A74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7"/>
        </w:tabs>
        <w:adjustRightInd w:val="0"/>
        <w:snapToGrid w:val="0"/>
        <w:rPr>
          <w:rFonts w:ascii="Times New Roman" w:hAnsi="Times New Roman" w:cs="Times New Roman"/>
        </w:rPr>
      </w:pPr>
      <w:r w:rsidRPr="003A20C3">
        <w:rPr>
          <w:rFonts w:ascii="Times New Roman" w:hAnsi="Times New Roman" w:cs="Times New Roman"/>
        </w:rPr>
        <w:t>1.</w:t>
      </w:r>
      <w:r w:rsidRPr="003A20C3">
        <w:rPr>
          <w:rFonts w:ascii="Times New Roman" w:hAnsi="Times New Roman" w:cs="Times New Roman"/>
        </w:rPr>
        <w:tab/>
        <w:t>OAM/CN transmit the QoE measurement configuration to NG-RAN node, including Slice Scope.</w:t>
      </w:r>
    </w:p>
    <w:p w:rsidR="000A74C8" w:rsidRPr="003A20C3" w:rsidRDefault="000A74C8" w:rsidP="000A74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7"/>
        </w:tabs>
        <w:adjustRightInd w:val="0"/>
        <w:snapToGrid w:val="0"/>
        <w:rPr>
          <w:rFonts w:ascii="Times New Roman" w:hAnsi="Times New Roman" w:cs="Times New Roman"/>
        </w:rPr>
      </w:pPr>
      <w:r w:rsidRPr="003A20C3">
        <w:rPr>
          <w:rFonts w:ascii="Times New Roman" w:hAnsi="Times New Roman" w:cs="Times New Roman"/>
        </w:rPr>
        <w:t>2.</w:t>
      </w:r>
      <w:r w:rsidRPr="003A20C3">
        <w:rPr>
          <w:rFonts w:ascii="Times New Roman" w:hAnsi="Times New Roman" w:cs="Times New Roman"/>
        </w:rPr>
        <w:tab/>
        <w:t>NG-RAN node can map the Slice Scope to the ongoing PDU session list and send the QoE measurement configuration with the PDU session list to UE.</w:t>
      </w:r>
    </w:p>
    <w:p w:rsidR="000A74C8" w:rsidRPr="003A20C3" w:rsidRDefault="000A74C8" w:rsidP="000A74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7"/>
        </w:tabs>
        <w:adjustRightInd w:val="0"/>
        <w:snapToGrid w:val="0"/>
        <w:rPr>
          <w:rFonts w:ascii="Times New Roman" w:hAnsi="Times New Roman" w:cs="Times New Roman"/>
        </w:rPr>
      </w:pPr>
      <w:r w:rsidRPr="003A20C3">
        <w:rPr>
          <w:rFonts w:ascii="Times New Roman" w:hAnsi="Times New Roman" w:cs="Times New Roman"/>
        </w:rPr>
        <w:t>3.</w:t>
      </w:r>
      <w:r w:rsidRPr="003A20C3">
        <w:rPr>
          <w:rFonts w:ascii="Times New Roman" w:hAnsi="Times New Roman" w:cs="Times New Roman"/>
        </w:rPr>
        <w:tab/>
        <w:t xml:space="preserve">UE receives the QoE measurement configuration and sends it to the corresponding application layer according to the PDU session list. </w:t>
      </w:r>
    </w:p>
    <w:p w:rsidR="000A74C8" w:rsidRPr="003A20C3" w:rsidRDefault="000A74C8" w:rsidP="000A74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7"/>
        </w:tabs>
        <w:adjustRightInd w:val="0"/>
        <w:snapToGrid w:val="0"/>
        <w:rPr>
          <w:rFonts w:ascii="Times New Roman" w:hAnsi="Times New Roman" w:cs="Times New Roman"/>
        </w:rPr>
      </w:pPr>
      <w:r w:rsidRPr="003A20C3">
        <w:rPr>
          <w:rFonts w:ascii="Times New Roman" w:hAnsi="Times New Roman" w:cs="Times New Roman"/>
        </w:rPr>
        <w:t>4.</w:t>
      </w:r>
      <w:r w:rsidRPr="003A20C3">
        <w:rPr>
          <w:rFonts w:ascii="Times New Roman" w:hAnsi="Times New Roman" w:cs="Times New Roman"/>
        </w:rPr>
        <w:tab/>
        <w:t>UE sends the QoE report with PDU session ID to NG-RAN node.</w:t>
      </w:r>
    </w:p>
    <w:p w:rsidR="000A74C8" w:rsidRPr="003A20C3" w:rsidRDefault="000A74C8" w:rsidP="000A74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7"/>
        </w:tabs>
        <w:adjustRightInd w:val="0"/>
        <w:snapToGrid w:val="0"/>
        <w:rPr>
          <w:rFonts w:ascii="Times New Roman" w:hAnsi="Times New Roman" w:cs="Times New Roman"/>
        </w:rPr>
      </w:pPr>
      <w:r w:rsidRPr="003A20C3">
        <w:rPr>
          <w:rFonts w:ascii="Times New Roman" w:hAnsi="Times New Roman" w:cs="Times New Roman"/>
        </w:rPr>
        <w:t>5.</w:t>
      </w:r>
      <w:r w:rsidRPr="003A20C3">
        <w:rPr>
          <w:rFonts w:ascii="Times New Roman" w:hAnsi="Times New Roman" w:cs="Times New Roman"/>
        </w:rPr>
        <w:tab/>
        <w:t xml:space="preserve">NG-RAN node can remap the PDU session ID back to slice ID and attach it in the QoE report. </w:t>
      </w:r>
    </w:p>
    <w:p w:rsidR="000A74C8" w:rsidRPr="003A20C3" w:rsidRDefault="000A74C8" w:rsidP="000A74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7"/>
        </w:tabs>
        <w:adjustRightInd w:val="0"/>
        <w:snapToGrid w:val="0"/>
        <w:rPr>
          <w:rFonts w:ascii="Times New Roman" w:hAnsi="Times New Roman" w:cs="Times New Roman"/>
        </w:rPr>
      </w:pPr>
      <w:r w:rsidRPr="003A20C3">
        <w:rPr>
          <w:rFonts w:ascii="Times New Roman" w:hAnsi="Times New Roman" w:cs="Times New Roman"/>
        </w:rPr>
        <w:t>6.</w:t>
      </w:r>
      <w:r w:rsidRPr="003A20C3">
        <w:rPr>
          <w:rFonts w:ascii="Times New Roman" w:hAnsi="Times New Roman" w:cs="Times New Roman"/>
        </w:rPr>
        <w:tab/>
        <w:t>NG-RAN node forwards the QoE report with slice ID to the MCE.</w:t>
      </w:r>
    </w:p>
    <w:p w:rsidR="000A74C8" w:rsidRDefault="000A74C8" w:rsidP="000A74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7"/>
        </w:tabs>
        <w:adjustRightInd w:val="0"/>
        <w:snapToGrid w:val="0"/>
        <w:rPr>
          <w:rFonts w:ascii="Times New Roman" w:hAnsi="Times New Roman" w:cs="Times New Roman"/>
        </w:rPr>
      </w:pPr>
    </w:p>
    <w:p w:rsidR="000A74C8" w:rsidRPr="003A20C3" w:rsidRDefault="000A74C8" w:rsidP="000A74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7"/>
        </w:tabs>
        <w:adjustRightInd w:val="0"/>
        <w:snapToGrid w:val="0"/>
        <w:rPr>
          <w:rFonts w:ascii="Times New Roman" w:hAnsi="Times New Roman" w:cs="Times New Roman"/>
        </w:rPr>
      </w:pPr>
      <w:r w:rsidRPr="003A20C3">
        <w:rPr>
          <w:rFonts w:ascii="Times New Roman" w:hAnsi="Times New Roman" w:cs="Times New Roman"/>
        </w:rPr>
        <w:t>Mapping performed by UE</w:t>
      </w:r>
    </w:p>
    <w:p w:rsidR="000A74C8" w:rsidRPr="003A20C3" w:rsidRDefault="000A74C8" w:rsidP="000A74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7"/>
        </w:tabs>
        <w:adjustRightInd w:val="0"/>
        <w:snapToGrid w:val="0"/>
        <w:rPr>
          <w:rFonts w:ascii="Times New Roman" w:hAnsi="Times New Roman" w:cs="Times New Roman"/>
        </w:rPr>
      </w:pPr>
      <w:r w:rsidRPr="003A20C3">
        <w:rPr>
          <w:rFonts w:ascii="Times New Roman" w:hAnsi="Times New Roman" w:cs="Times New Roman"/>
        </w:rPr>
        <w:t>1.</w:t>
      </w:r>
      <w:r w:rsidRPr="003A20C3">
        <w:rPr>
          <w:rFonts w:ascii="Times New Roman" w:hAnsi="Times New Roman" w:cs="Times New Roman"/>
        </w:rPr>
        <w:tab/>
        <w:t>OAM/CN transmits the QoE measurement configuration to NG-RAN node, including Slice Scope.</w:t>
      </w:r>
    </w:p>
    <w:p w:rsidR="000A74C8" w:rsidRPr="003A20C3" w:rsidRDefault="000A74C8" w:rsidP="000A74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7"/>
        </w:tabs>
        <w:adjustRightInd w:val="0"/>
        <w:snapToGrid w:val="0"/>
        <w:rPr>
          <w:rFonts w:ascii="Times New Roman" w:hAnsi="Times New Roman" w:cs="Times New Roman"/>
        </w:rPr>
      </w:pPr>
      <w:r w:rsidRPr="003A20C3">
        <w:rPr>
          <w:rFonts w:ascii="Times New Roman" w:hAnsi="Times New Roman" w:cs="Times New Roman"/>
        </w:rPr>
        <w:t>2.</w:t>
      </w:r>
      <w:r w:rsidRPr="003A20C3">
        <w:rPr>
          <w:rFonts w:ascii="Times New Roman" w:hAnsi="Times New Roman" w:cs="Times New Roman"/>
        </w:rPr>
        <w:tab/>
        <w:t>NG-RAN node checks the Slice Scope with all of the ongoing PDU sessions, and sends QoE measurement configuration to UE with qualified PDU session, including Slice Scope.</w:t>
      </w:r>
    </w:p>
    <w:p w:rsidR="000A74C8" w:rsidRPr="003A20C3" w:rsidRDefault="000A74C8" w:rsidP="000A74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7"/>
        </w:tabs>
        <w:adjustRightInd w:val="0"/>
        <w:snapToGrid w:val="0"/>
        <w:rPr>
          <w:rFonts w:ascii="Times New Roman" w:hAnsi="Times New Roman" w:cs="Times New Roman"/>
        </w:rPr>
      </w:pPr>
      <w:r w:rsidRPr="003A20C3">
        <w:rPr>
          <w:rFonts w:ascii="Times New Roman" w:hAnsi="Times New Roman" w:cs="Times New Roman"/>
        </w:rPr>
        <w:t>3.</w:t>
      </w:r>
      <w:r w:rsidRPr="003A20C3">
        <w:rPr>
          <w:rFonts w:ascii="Times New Roman" w:hAnsi="Times New Roman" w:cs="Times New Roman"/>
        </w:rPr>
        <w:tab/>
        <w:t xml:space="preserve">UE receives the QoE measurement configuration and sends it to the corresponding application layer according to the Slice Scope. </w:t>
      </w:r>
    </w:p>
    <w:p w:rsidR="000A74C8" w:rsidRPr="003A20C3" w:rsidRDefault="000A74C8" w:rsidP="000A74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7"/>
        </w:tabs>
        <w:adjustRightInd w:val="0"/>
        <w:snapToGrid w:val="0"/>
        <w:rPr>
          <w:rFonts w:ascii="Times New Roman" w:hAnsi="Times New Roman" w:cs="Times New Roman"/>
        </w:rPr>
      </w:pPr>
      <w:r w:rsidRPr="003A20C3">
        <w:rPr>
          <w:rFonts w:ascii="Times New Roman" w:hAnsi="Times New Roman" w:cs="Times New Roman"/>
        </w:rPr>
        <w:t>4.</w:t>
      </w:r>
      <w:r w:rsidRPr="003A20C3">
        <w:rPr>
          <w:rFonts w:ascii="Times New Roman" w:hAnsi="Times New Roman" w:cs="Times New Roman"/>
        </w:rPr>
        <w:tab/>
        <w:t>UE sends the QoE report with slice ID to NG-RAN node.</w:t>
      </w:r>
    </w:p>
    <w:p w:rsidR="000A74C8" w:rsidRDefault="000A74C8" w:rsidP="000A74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7"/>
        </w:tabs>
        <w:adjustRightInd w:val="0"/>
        <w:snapToGrid w:val="0"/>
        <w:rPr>
          <w:rFonts w:ascii="Times New Roman" w:hAnsi="Times New Roman" w:cs="Times New Roman"/>
        </w:rPr>
      </w:pPr>
      <w:r w:rsidRPr="003A20C3">
        <w:rPr>
          <w:rFonts w:ascii="Times New Roman" w:hAnsi="Times New Roman" w:cs="Times New Roman"/>
        </w:rPr>
        <w:t>5.</w:t>
      </w:r>
      <w:r w:rsidRPr="003A20C3">
        <w:rPr>
          <w:rFonts w:ascii="Times New Roman" w:hAnsi="Times New Roman" w:cs="Times New Roman"/>
        </w:rPr>
        <w:tab/>
        <w:t>NG-RAN node forwards the QoE report with slice ID to the MCE.</w:t>
      </w:r>
    </w:p>
    <w:p w:rsidR="002C0EE7" w:rsidRDefault="00BD00E1" w:rsidP="00D03871">
      <w:pPr>
        <w:tabs>
          <w:tab w:val="left" w:pos="567"/>
        </w:tabs>
        <w:adjustRightInd w:val="0"/>
        <w:snapToGrid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According to the above analysis, both </w:t>
      </w:r>
      <w:r w:rsidR="00D478A0">
        <w:rPr>
          <w:rFonts w:ascii="Times New Roman" w:hAnsi="Times New Roman" w:cs="Times New Roman" w:hint="eastAsia"/>
        </w:rPr>
        <w:t xml:space="preserve">of the </w:t>
      </w:r>
      <w:r>
        <w:rPr>
          <w:rFonts w:ascii="Times New Roman" w:hAnsi="Times New Roman" w:cs="Times New Roman" w:hint="eastAsia"/>
        </w:rPr>
        <w:t>solutions can work and</w:t>
      </w:r>
      <w:r w:rsidR="00997973">
        <w:rPr>
          <w:rFonts w:ascii="Times New Roman" w:hAnsi="Times New Roman" w:cs="Times New Roman" w:hint="eastAsia"/>
        </w:rPr>
        <w:t xml:space="preserve"> </w:t>
      </w:r>
      <w:r w:rsidR="00631CDC">
        <w:rPr>
          <w:rFonts w:ascii="Times New Roman" w:hAnsi="Times New Roman" w:cs="Times New Roman" w:hint="eastAsia"/>
        </w:rPr>
        <w:t>t</w:t>
      </w:r>
      <w:r w:rsidR="00DB1C81">
        <w:rPr>
          <w:rFonts w:ascii="Times New Roman" w:hAnsi="Times New Roman" w:cs="Times New Roman" w:hint="eastAsia"/>
        </w:rPr>
        <w:t>he</w:t>
      </w:r>
      <w:r w:rsidR="00EF0A7E">
        <w:rPr>
          <w:rFonts w:ascii="Times New Roman" w:hAnsi="Times New Roman" w:cs="Times New Roman" w:hint="eastAsia"/>
        </w:rPr>
        <w:t xml:space="preserve"> key</w:t>
      </w:r>
      <w:r w:rsidR="00DB1C81">
        <w:rPr>
          <w:rFonts w:ascii="Times New Roman" w:hAnsi="Times New Roman" w:cs="Times New Roman" w:hint="eastAsia"/>
        </w:rPr>
        <w:t xml:space="preserve"> difference</w:t>
      </w:r>
      <w:r w:rsidR="00D20BC5">
        <w:rPr>
          <w:rFonts w:ascii="Times New Roman" w:hAnsi="Times New Roman" w:cs="Times New Roman" w:hint="eastAsia"/>
        </w:rPr>
        <w:t>s</w:t>
      </w:r>
      <w:r w:rsidR="00DB1C81">
        <w:rPr>
          <w:rFonts w:ascii="Times New Roman" w:hAnsi="Times New Roman" w:cs="Times New Roman" w:hint="eastAsia"/>
        </w:rPr>
        <w:t xml:space="preserve"> </w:t>
      </w:r>
      <w:r w:rsidR="0008283D">
        <w:rPr>
          <w:rFonts w:ascii="Times New Roman" w:hAnsi="Times New Roman" w:cs="Times New Roman" w:hint="eastAsia"/>
        </w:rPr>
        <w:t>between them</w:t>
      </w:r>
      <w:r w:rsidR="002C0EE7">
        <w:rPr>
          <w:rFonts w:ascii="Times New Roman" w:hAnsi="Times New Roman" w:cs="Times New Roman" w:hint="eastAsia"/>
        </w:rPr>
        <w:t xml:space="preserve"> include:</w:t>
      </w:r>
    </w:p>
    <w:p w:rsidR="00793721" w:rsidRDefault="00793721" w:rsidP="00D03871">
      <w:pPr>
        <w:tabs>
          <w:tab w:val="left" w:pos="567"/>
        </w:tabs>
        <w:adjustRightInd w:val="0"/>
        <w:snapToGrid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lastRenderedPageBreak/>
        <w:t xml:space="preserve">- </w:t>
      </w:r>
      <w:r w:rsidR="00E9562A">
        <w:rPr>
          <w:rFonts w:ascii="Times New Roman" w:hAnsi="Times New Roman" w:cs="Times New Roman" w:hint="eastAsia"/>
        </w:rPr>
        <w:t>W</w:t>
      </w:r>
      <w:r w:rsidR="00310437">
        <w:rPr>
          <w:rFonts w:ascii="Times New Roman" w:hAnsi="Times New Roman" w:cs="Times New Roman" w:hint="eastAsia"/>
        </w:rPr>
        <w:t>hich node to perform t</w:t>
      </w:r>
      <w:r w:rsidR="00310437" w:rsidRPr="006004FD">
        <w:rPr>
          <w:rFonts w:ascii="Times New Roman" w:hAnsi="Times New Roman" w:cs="Times New Roman"/>
        </w:rPr>
        <w:t>he mapping of QoE measurem</w:t>
      </w:r>
      <w:r w:rsidR="00310437">
        <w:rPr>
          <w:rFonts w:ascii="Times New Roman" w:hAnsi="Times New Roman" w:cs="Times New Roman"/>
        </w:rPr>
        <w:t>ent and slice identification</w:t>
      </w:r>
      <w:r w:rsidR="007D66C6">
        <w:rPr>
          <w:rFonts w:ascii="Times New Roman" w:hAnsi="Times New Roman" w:cs="Times New Roman" w:hint="eastAsia"/>
        </w:rPr>
        <w:t>.</w:t>
      </w:r>
    </w:p>
    <w:p w:rsidR="007A5CA9" w:rsidRDefault="00250480" w:rsidP="00D03871">
      <w:pPr>
        <w:tabs>
          <w:tab w:val="left" w:pos="567"/>
        </w:tabs>
        <w:adjustRightInd w:val="0"/>
        <w:snapToGrid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- Whether </w:t>
      </w:r>
      <w:r w:rsidR="007A5CA9">
        <w:rPr>
          <w:rFonts w:ascii="Times New Roman" w:hAnsi="Times New Roman" w:cs="Times New Roman" w:hint="eastAsia"/>
        </w:rPr>
        <w:t>the</w:t>
      </w:r>
      <w:r w:rsidR="007A5CA9" w:rsidRPr="00FF3D9D">
        <w:rPr>
          <w:rFonts w:ascii="Times New Roman" w:hAnsi="Times New Roman" w:cs="Times New Roman" w:hint="eastAsia"/>
          <w:i/>
        </w:rPr>
        <w:t xml:space="preserve"> Slice Scope</w:t>
      </w:r>
      <w:r w:rsidR="007A5CA9"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 w:hint="eastAsia"/>
        </w:rPr>
        <w:t xml:space="preserve">should be included </w:t>
      </w:r>
      <w:r w:rsidR="007A5CA9">
        <w:rPr>
          <w:rFonts w:ascii="Times New Roman" w:hAnsi="Times New Roman" w:cs="Times New Roman" w:hint="eastAsia"/>
        </w:rPr>
        <w:t xml:space="preserve">in </w:t>
      </w:r>
      <w:r w:rsidR="001C694B">
        <w:rPr>
          <w:rFonts w:ascii="Times New Roman" w:hAnsi="Times New Roman" w:cs="Times New Roman" w:hint="eastAsia"/>
        </w:rPr>
        <w:t xml:space="preserve">the </w:t>
      </w:r>
      <w:r w:rsidR="007A5CA9">
        <w:rPr>
          <w:rFonts w:ascii="Times New Roman" w:hAnsi="Times New Roman" w:cs="Times New Roman" w:hint="eastAsia"/>
        </w:rPr>
        <w:t>configuration</w:t>
      </w:r>
      <w:r>
        <w:rPr>
          <w:rFonts w:ascii="Times New Roman" w:hAnsi="Times New Roman" w:cs="Times New Roman" w:hint="eastAsia"/>
        </w:rPr>
        <w:t xml:space="preserve"> from NG-RAN node to UE AS.</w:t>
      </w:r>
    </w:p>
    <w:p w:rsidR="00A76C60" w:rsidRDefault="002C0EE7" w:rsidP="00C32E2C">
      <w:pPr>
        <w:tabs>
          <w:tab w:val="left" w:pos="567"/>
        </w:tabs>
        <w:adjustRightInd w:val="0"/>
        <w:snapToGrid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-</w:t>
      </w:r>
      <w:r w:rsidR="00DB1C81"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 w:hint="eastAsia"/>
        </w:rPr>
        <w:t>W</w:t>
      </w:r>
      <w:r w:rsidR="003734FF">
        <w:rPr>
          <w:rFonts w:ascii="Times New Roman" w:hAnsi="Times New Roman" w:cs="Times New Roman" w:hint="eastAsia"/>
        </w:rPr>
        <w:t>here to place</w:t>
      </w:r>
      <w:r w:rsidR="00E332C5" w:rsidRPr="00FF3D9D">
        <w:rPr>
          <w:rFonts w:ascii="Times New Roman" w:hAnsi="Times New Roman" w:cs="Times New Roman" w:hint="eastAsia"/>
          <w:i/>
        </w:rPr>
        <w:t xml:space="preserve"> </w:t>
      </w:r>
      <w:r w:rsidR="00EF0A7E" w:rsidRPr="00FF3D9D">
        <w:rPr>
          <w:rFonts w:ascii="Times New Roman" w:hAnsi="Times New Roman" w:cs="Times New Roman" w:hint="eastAsia"/>
          <w:i/>
        </w:rPr>
        <w:t>Slice Identification</w:t>
      </w:r>
      <w:r w:rsidR="000E3BE6">
        <w:rPr>
          <w:rFonts w:ascii="Times New Roman" w:hAnsi="Times New Roman" w:cs="Times New Roman" w:hint="eastAsia"/>
        </w:rPr>
        <w:t xml:space="preserve"> in report.</w:t>
      </w:r>
    </w:p>
    <w:p w:rsidR="009C718C" w:rsidRPr="000A74C8" w:rsidRDefault="009C718C" w:rsidP="00D03871">
      <w:pPr>
        <w:tabs>
          <w:tab w:val="left" w:pos="567"/>
        </w:tabs>
        <w:adjustRightInd w:val="0"/>
        <w:snapToGrid w:val="0"/>
        <w:rPr>
          <w:rFonts w:ascii="Times New Roman" w:hAnsi="Times New Roman" w:cs="Times New Roman"/>
        </w:rPr>
      </w:pPr>
    </w:p>
    <w:p w:rsidR="003739E8" w:rsidRDefault="00A70A83" w:rsidP="003739E8">
      <w:pPr>
        <w:tabs>
          <w:tab w:val="left" w:pos="567"/>
        </w:tabs>
        <w:adjustRightInd w:val="0"/>
        <w:snapToGrid w:val="0"/>
        <w:jc w:val="center"/>
        <w:rPr>
          <w:rFonts w:ascii="Times New Roman" w:hAnsi="Times New Roman" w:cs="Times New Roman"/>
        </w:rPr>
      </w:pPr>
      <w:r>
        <w:object w:dxaOrig="13974" w:dyaOrig="7711">
          <v:shape id="_x0000_i1026" type="#_x0000_t75" style="width:481.5pt;height:265.5pt" o:ole="">
            <v:imagedata r:id="rId10" o:title=""/>
          </v:shape>
          <o:OLEObject Type="Embed" ProgID="Visio.Drawing.11" ShapeID="_x0000_i1026" DrawAspect="Content" ObjectID="_1672227257" r:id="rId11"/>
        </w:object>
      </w:r>
    </w:p>
    <w:p w:rsidR="003739E8" w:rsidRDefault="003739E8" w:rsidP="003739E8">
      <w:pPr>
        <w:tabs>
          <w:tab w:val="left" w:pos="567"/>
        </w:tabs>
        <w:adjustRightInd w:val="0"/>
        <w:snapToGrid w:val="0"/>
        <w:jc w:val="center"/>
        <w:rPr>
          <w:rFonts w:ascii="Times New Roman" w:hAnsi="Times New Roman" w:cs="Times New Roman"/>
          <w:b/>
        </w:rPr>
      </w:pPr>
      <w:r w:rsidRPr="002E39D7">
        <w:rPr>
          <w:rFonts w:ascii="Times New Roman" w:hAnsi="Times New Roman" w:cs="Times New Roman" w:hint="eastAsia"/>
          <w:b/>
        </w:rPr>
        <w:t xml:space="preserve">Figure </w:t>
      </w:r>
      <w:r>
        <w:rPr>
          <w:rFonts w:ascii="Times New Roman" w:hAnsi="Times New Roman" w:cs="Times New Roman" w:hint="eastAsia"/>
          <w:b/>
        </w:rPr>
        <w:t>2-</w:t>
      </w:r>
      <w:r w:rsidR="00E27929">
        <w:rPr>
          <w:rFonts w:ascii="Times New Roman" w:hAnsi="Times New Roman" w:cs="Times New Roman" w:hint="eastAsia"/>
          <w:b/>
        </w:rPr>
        <w:t>a</w:t>
      </w:r>
      <w:r>
        <w:rPr>
          <w:rFonts w:ascii="Times New Roman" w:hAnsi="Times New Roman" w:cs="Times New Roman" w:hint="eastAsia"/>
          <w:b/>
        </w:rPr>
        <w:t xml:space="preserve"> </w:t>
      </w:r>
      <w:r w:rsidR="00E160D1">
        <w:rPr>
          <w:rFonts w:ascii="Times New Roman" w:hAnsi="Times New Roman" w:cs="Times New Roman" w:hint="eastAsia"/>
          <w:b/>
        </w:rPr>
        <w:t>p</w:t>
      </w:r>
      <w:r>
        <w:rPr>
          <w:rFonts w:ascii="Times New Roman" w:hAnsi="Times New Roman" w:cs="Times New Roman" w:hint="eastAsia"/>
          <w:b/>
        </w:rPr>
        <w:t xml:space="preserve">er slice QoE measurement </w:t>
      </w:r>
      <w:r>
        <w:rPr>
          <w:rFonts w:ascii="Times New Roman" w:hAnsi="Times New Roman" w:cs="Times New Roman"/>
          <w:b/>
        </w:rPr>
        <w:t>procedure</w:t>
      </w:r>
      <w:r>
        <w:rPr>
          <w:rFonts w:ascii="Times New Roman" w:hAnsi="Times New Roman" w:cs="Times New Roman" w:hint="eastAsia"/>
          <w:b/>
        </w:rPr>
        <w:t xml:space="preserve"> with mapping performed by </w:t>
      </w:r>
      <w:r w:rsidR="00E27929">
        <w:rPr>
          <w:rFonts w:ascii="Times New Roman" w:hAnsi="Times New Roman" w:cs="Times New Roman" w:hint="eastAsia"/>
          <w:b/>
        </w:rPr>
        <w:t>NG-RAN node</w:t>
      </w:r>
    </w:p>
    <w:p w:rsidR="002063EB" w:rsidRDefault="002063EB" w:rsidP="002063EB">
      <w:pPr>
        <w:tabs>
          <w:tab w:val="left" w:pos="567"/>
        </w:tabs>
        <w:adjustRightInd w:val="0"/>
        <w:snapToGrid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The procedure with mapping performed by UE is shown </w:t>
      </w:r>
      <w:r>
        <w:rPr>
          <w:rFonts w:ascii="Times New Roman" w:hAnsi="Times New Roman" w:cs="Times New Roman"/>
        </w:rPr>
        <w:t>in Figure 2-</w:t>
      </w:r>
      <w:r w:rsidR="00F21AA8">
        <w:rPr>
          <w:rFonts w:ascii="Times New Roman" w:hAnsi="Times New Roman" w:cs="Times New Roman" w:hint="eastAsia"/>
        </w:rPr>
        <w:t>a</w:t>
      </w:r>
      <w:r>
        <w:rPr>
          <w:rFonts w:ascii="Times New Roman" w:hAnsi="Times New Roman" w:cs="Times New Roman"/>
        </w:rPr>
        <w:t>.</w:t>
      </w:r>
    </w:p>
    <w:p w:rsidR="00F927A5" w:rsidRDefault="00F927A5" w:rsidP="002063EB">
      <w:pPr>
        <w:tabs>
          <w:tab w:val="left" w:pos="567"/>
        </w:tabs>
        <w:adjustRightInd w:val="0"/>
        <w:snapToGrid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To avoid introducing extra information exchange in UE AS and NAS, </w:t>
      </w:r>
      <w:r w:rsidR="0090169A">
        <w:rPr>
          <w:rFonts w:ascii="Times New Roman" w:hAnsi="Times New Roman" w:cs="Times New Roman" w:hint="eastAsia"/>
        </w:rPr>
        <w:t>the</w:t>
      </w:r>
      <w:r w:rsidR="0090169A" w:rsidRPr="00FF3D9D">
        <w:rPr>
          <w:rFonts w:ascii="Times New Roman" w:hAnsi="Times New Roman" w:cs="Times New Roman" w:hint="eastAsia"/>
          <w:i/>
        </w:rPr>
        <w:t xml:space="preserve"> Slice Scope</w:t>
      </w:r>
      <w:r w:rsidR="00BE12A1">
        <w:rPr>
          <w:rFonts w:ascii="Times New Roman" w:hAnsi="Times New Roman" w:cs="Times New Roman" w:hint="eastAsia"/>
        </w:rPr>
        <w:t xml:space="preserve"> </w:t>
      </w:r>
      <w:r w:rsidR="009101B7">
        <w:rPr>
          <w:rFonts w:ascii="Times New Roman" w:hAnsi="Times New Roman" w:cs="Times New Roman" w:hint="eastAsia"/>
        </w:rPr>
        <w:t xml:space="preserve">is </w:t>
      </w:r>
      <w:r w:rsidR="00BE12A1">
        <w:rPr>
          <w:rFonts w:ascii="Times New Roman" w:hAnsi="Times New Roman" w:cs="Times New Roman" w:hint="eastAsia"/>
        </w:rPr>
        <w:t xml:space="preserve">unnecessary to </w:t>
      </w:r>
      <w:r w:rsidR="009101B7">
        <w:rPr>
          <w:rFonts w:ascii="Times New Roman" w:hAnsi="Times New Roman" w:cs="Times New Roman" w:hint="eastAsia"/>
        </w:rPr>
        <w:t xml:space="preserve">include in the configuration from NG-RAN node </w:t>
      </w:r>
      <w:r w:rsidR="000C1742">
        <w:rPr>
          <w:rFonts w:ascii="Times New Roman" w:hAnsi="Times New Roman" w:cs="Times New Roman" w:hint="eastAsia"/>
        </w:rPr>
        <w:t xml:space="preserve">to UE AS and </w:t>
      </w:r>
      <w:r w:rsidR="00BE12A1">
        <w:rPr>
          <w:rFonts w:ascii="Times New Roman" w:hAnsi="Times New Roman" w:cs="Times New Roman" w:hint="eastAsia"/>
        </w:rPr>
        <w:t xml:space="preserve">the PDU session ID </w:t>
      </w:r>
      <w:r w:rsidR="000C1742">
        <w:rPr>
          <w:rFonts w:ascii="Times New Roman" w:hAnsi="Times New Roman" w:cs="Times New Roman" w:hint="eastAsia"/>
        </w:rPr>
        <w:t xml:space="preserve">is </w:t>
      </w:r>
      <w:r w:rsidR="000C1742">
        <w:rPr>
          <w:rFonts w:ascii="Times New Roman" w:hAnsi="Times New Roman" w:cs="Times New Roman"/>
        </w:rPr>
        <w:t>include</w:t>
      </w:r>
      <w:r w:rsidR="000C1742">
        <w:rPr>
          <w:rFonts w:ascii="Times New Roman" w:hAnsi="Times New Roman" w:cs="Times New Roman" w:hint="eastAsia"/>
        </w:rPr>
        <w:t>d instead.</w:t>
      </w:r>
    </w:p>
    <w:p w:rsidR="00F6309F" w:rsidRDefault="00395C64" w:rsidP="002063EB">
      <w:pPr>
        <w:tabs>
          <w:tab w:val="left" w:pos="567"/>
        </w:tabs>
        <w:adjustRightInd w:val="0"/>
        <w:snapToGrid w:val="0"/>
        <w:rPr>
          <w:rFonts w:ascii="Times New Roman" w:hAnsi="Times New Roman" w:cs="Times New Roman"/>
          <w:bCs/>
          <w:szCs w:val="21"/>
        </w:rPr>
      </w:pPr>
      <w:r>
        <w:rPr>
          <w:rFonts w:ascii="Times New Roman" w:hAnsi="Times New Roman" w:cs="Times New Roman" w:hint="eastAsia"/>
          <w:bCs/>
          <w:szCs w:val="21"/>
        </w:rPr>
        <w:t>Considering</w:t>
      </w:r>
      <w:r w:rsidRPr="00ED1059">
        <w:rPr>
          <w:rFonts w:ascii="Times New Roman" w:hAnsi="Times New Roman" w:cs="Times New Roman"/>
          <w:bCs/>
          <w:szCs w:val="21"/>
        </w:rPr>
        <w:t xml:space="preserve"> that there is no application layer in the </w:t>
      </w:r>
      <w:r>
        <w:rPr>
          <w:rFonts w:ascii="Times New Roman" w:hAnsi="Times New Roman" w:cs="Times New Roman" w:hint="eastAsia"/>
          <w:bCs/>
          <w:szCs w:val="21"/>
        </w:rPr>
        <w:t>NG-RAN node</w:t>
      </w:r>
      <w:r w:rsidRPr="00ED1059">
        <w:rPr>
          <w:rFonts w:ascii="Times New Roman" w:hAnsi="Times New Roman" w:cs="Times New Roman"/>
          <w:bCs/>
          <w:szCs w:val="21"/>
        </w:rPr>
        <w:t xml:space="preserve">, from a protocol </w:t>
      </w:r>
      <w:r>
        <w:rPr>
          <w:rFonts w:ascii="Times New Roman" w:hAnsi="Times New Roman" w:cs="Times New Roman" w:hint="eastAsia"/>
          <w:bCs/>
          <w:szCs w:val="21"/>
        </w:rPr>
        <w:t>integrity perspective</w:t>
      </w:r>
      <w:r w:rsidR="00B761A1">
        <w:rPr>
          <w:rFonts w:ascii="Times New Roman" w:hAnsi="Times New Roman" w:cs="Times New Roman" w:hint="eastAsia"/>
          <w:bCs/>
          <w:szCs w:val="21"/>
        </w:rPr>
        <w:t xml:space="preserve">, </w:t>
      </w:r>
      <w:r w:rsidR="00F6309F">
        <w:rPr>
          <w:rFonts w:ascii="Times New Roman" w:hAnsi="Times New Roman" w:cs="Times New Roman" w:hint="eastAsia"/>
        </w:rPr>
        <w:t xml:space="preserve">NG-RAN node is not permitted to add </w:t>
      </w:r>
      <w:r w:rsidR="009236B8">
        <w:rPr>
          <w:rFonts w:ascii="Times New Roman" w:hAnsi="Times New Roman" w:cs="Times New Roman" w:hint="eastAsia"/>
          <w:bCs/>
          <w:szCs w:val="21"/>
        </w:rPr>
        <w:t>the</w:t>
      </w:r>
      <w:r w:rsidR="009236B8">
        <w:rPr>
          <w:rFonts w:ascii="Times New Roman" w:hAnsi="Times New Roman" w:cs="Times New Roman" w:hint="eastAsia"/>
        </w:rPr>
        <w:t xml:space="preserve"> </w:t>
      </w:r>
      <w:r w:rsidR="009236B8" w:rsidRPr="00F6309F">
        <w:rPr>
          <w:rFonts w:ascii="Times New Roman" w:hAnsi="Times New Roman" w:cs="Times New Roman" w:hint="eastAsia"/>
          <w:i/>
        </w:rPr>
        <w:t>Slice identification</w:t>
      </w:r>
      <w:r w:rsidR="00F6309F">
        <w:rPr>
          <w:rFonts w:ascii="Times New Roman" w:hAnsi="Times New Roman" w:cs="Times New Roman" w:hint="eastAsia"/>
        </w:rPr>
        <w:t xml:space="preserve"> in QoE Report container</w:t>
      </w:r>
      <w:r w:rsidR="00930F35">
        <w:rPr>
          <w:rFonts w:ascii="Times New Roman" w:hAnsi="Times New Roman" w:cs="Times New Roman" w:hint="eastAsia"/>
        </w:rPr>
        <w:t>. Therefore,</w:t>
      </w:r>
      <w:r w:rsidR="00F6309F">
        <w:rPr>
          <w:rFonts w:ascii="Times New Roman" w:hAnsi="Times New Roman" w:cs="Times New Roman" w:hint="eastAsia"/>
        </w:rPr>
        <w:t xml:space="preserve"> </w:t>
      </w:r>
      <w:r w:rsidR="00930F35" w:rsidRPr="00F6309F">
        <w:rPr>
          <w:rFonts w:ascii="Times New Roman" w:hAnsi="Times New Roman" w:cs="Times New Roman" w:hint="eastAsia"/>
          <w:i/>
        </w:rPr>
        <w:t>Slice identification</w:t>
      </w:r>
      <w:r w:rsidR="00E87AC6">
        <w:rPr>
          <w:rFonts w:ascii="Times New Roman" w:hAnsi="Times New Roman" w:cs="Times New Roman" w:hint="eastAsia"/>
        </w:rPr>
        <w:t xml:space="preserve"> shall be</w:t>
      </w:r>
      <w:r w:rsidR="00A627E3">
        <w:rPr>
          <w:rFonts w:ascii="Times New Roman" w:hAnsi="Times New Roman" w:cs="Times New Roman" w:hint="eastAsia"/>
        </w:rPr>
        <w:t xml:space="preserve"> placed</w:t>
      </w:r>
      <w:r w:rsidR="00E87AC6">
        <w:rPr>
          <w:rFonts w:ascii="Times New Roman" w:hAnsi="Times New Roman" w:cs="Times New Roman" w:hint="eastAsia"/>
        </w:rPr>
        <w:t xml:space="preserve"> outside </w:t>
      </w:r>
      <w:r w:rsidR="006A04E0">
        <w:rPr>
          <w:rFonts w:ascii="Times New Roman" w:hAnsi="Times New Roman" w:cs="Times New Roman" w:hint="eastAsia"/>
        </w:rPr>
        <w:t xml:space="preserve">the </w:t>
      </w:r>
      <w:r w:rsidR="00E87AC6" w:rsidRPr="0015079E">
        <w:rPr>
          <w:rFonts w:ascii="Times New Roman" w:hAnsi="Times New Roman" w:cs="Times New Roman" w:hint="eastAsia"/>
          <w:bCs/>
          <w:szCs w:val="21"/>
        </w:rPr>
        <w:t>QoE Report container</w:t>
      </w:r>
      <w:r w:rsidR="00154B7B">
        <w:rPr>
          <w:rFonts w:ascii="Times New Roman" w:hAnsi="Times New Roman" w:cs="Times New Roman" w:hint="eastAsia"/>
          <w:bCs/>
          <w:szCs w:val="21"/>
        </w:rPr>
        <w:t>.</w:t>
      </w:r>
    </w:p>
    <w:p w:rsidR="007122B4" w:rsidRDefault="007122B4" w:rsidP="007122B4">
      <w:pPr>
        <w:widowControl/>
        <w:tabs>
          <w:tab w:val="left" w:pos="567"/>
        </w:tabs>
        <w:adjustRightInd w:val="0"/>
        <w:snapToGrid w:val="0"/>
        <w:jc w:val="left"/>
        <w:rPr>
          <w:rFonts w:ascii="Times New Roman" w:hAnsi="Times New Roman" w:cs="Times New Roman"/>
          <w:b/>
          <w:bCs/>
          <w:szCs w:val="21"/>
        </w:rPr>
      </w:pPr>
      <w:r w:rsidRPr="0093289F">
        <w:rPr>
          <w:rFonts w:ascii="Times New Roman" w:eastAsia="Malgun Gothic" w:hAnsi="Times New Roman" w:cs="Times New Roman"/>
          <w:b/>
          <w:bCs/>
          <w:szCs w:val="21"/>
          <w:lang w:eastAsia="ko-KR"/>
        </w:rPr>
        <w:t xml:space="preserve">Proposal </w:t>
      </w:r>
      <w:r>
        <w:rPr>
          <w:rFonts w:ascii="Times New Roman" w:hAnsi="Times New Roman" w:cs="Times New Roman" w:hint="eastAsia"/>
          <w:b/>
          <w:bCs/>
          <w:szCs w:val="21"/>
        </w:rPr>
        <w:t>2</w:t>
      </w:r>
      <w:r w:rsidRPr="00BF1F92">
        <w:rPr>
          <w:rFonts w:ascii="Times New Roman" w:eastAsia="Malgun Gothic" w:hAnsi="Times New Roman" w:cs="Times New Roman" w:hint="eastAsia"/>
          <w:b/>
          <w:bCs/>
          <w:szCs w:val="21"/>
          <w:lang w:eastAsia="ko-KR"/>
        </w:rPr>
        <w:t>:</w:t>
      </w:r>
      <w:r>
        <w:rPr>
          <w:rFonts w:ascii="Times New Roman" w:hAnsi="Times New Roman" w:cs="Times New Roman" w:hint="eastAsia"/>
          <w:b/>
          <w:bCs/>
          <w:szCs w:val="21"/>
        </w:rPr>
        <w:t xml:space="preserve"> for the solution with m</w:t>
      </w:r>
      <w:r w:rsidRPr="007105D2">
        <w:rPr>
          <w:rFonts w:ascii="Times New Roman" w:hAnsi="Times New Roman" w:cs="Times New Roman"/>
          <w:b/>
          <w:bCs/>
          <w:szCs w:val="21"/>
        </w:rPr>
        <w:t xml:space="preserve">apping performed by </w:t>
      </w:r>
      <w:r>
        <w:rPr>
          <w:rFonts w:ascii="Times New Roman" w:hAnsi="Times New Roman" w:cs="Times New Roman" w:hint="eastAsia"/>
          <w:b/>
          <w:bCs/>
          <w:szCs w:val="21"/>
        </w:rPr>
        <w:t xml:space="preserve">NG-RAN node, (a) </w:t>
      </w:r>
      <w:r w:rsidRPr="00021F26">
        <w:rPr>
          <w:rFonts w:ascii="Times New Roman" w:hAnsi="Times New Roman" w:cs="Times New Roman"/>
          <w:b/>
          <w:bCs/>
          <w:i/>
          <w:szCs w:val="21"/>
        </w:rPr>
        <w:t>Slice Scope</w:t>
      </w:r>
      <w:r w:rsidRPr="00255553">
        <w:rPr>
          <w:rFonts w:ascii="Times New Roman" w:hAnsi="Times New Roman" w:cs="Times New Roman"/>
          <w:b/>
          <w:bCs/>
          <w:szCs w:val="21"/>
        </w:rPr>
        <w:t xml:space="preserve"> is unnecessary to include in the configuration from NG-RAN node to UE AS and the PDU session ID is included instead</w:t>
      </w:r>
      <w:r>
        <w:rPr>
          <w:rFonts w:ascii="Times New Roman" w:hAnsi="Times New Roman" w:cs="Times New Roman" w:hint="eastAsia"/>
          <w:b/>
          <w:bCs/>
          <w:szCs w:val="21"/>
        </w:rPr>
        <w:t xml:space="preserve">, (b) </w:t>
      </w:r>
      <w:r>
        <w:rPr>
          <w:rFonts w:ascii="Times New Roman" w:hAnsi="Times New Roman" w:cs="Times New Roman" w:hint="eastAsia"/>
          <w:b/>
          <w:bCs/>
          <w:i/>
          <w:szCs w:val="21"/>
        </w:rPr>
        <w:t>S</w:t>
      </w:r>
      <w:r w:rsidRPr="00C56B6C">
        <w:rPr>
          <w:rFonts w:ascii="Times New Roman" w:hAnsi="Times New Roman" w:cs="Times New Roman"/>
          <w:b/>
          <w:bCs/>
          <w:i/>
          <w:szCs w:val="21"/>
        </w:rPr>
        <w:t xml:space="preserve">lice </w:t>
      </w:r>
      <w:r>
        <w:rPr>
          <w:rFonts w:ascii="Times New Roman" w:hAnsi="Times New Roman" w:cs="Times New Roman" w:hint="eastAsia"/>
          <w:b/>
          <w:bCs/>
          <w:i/>
          <w:szCs w:val="21"/>
        </w:rPr>
        <w:t>I</w:t>
      </w:r>
      <w:r w:rsidRPr="00C56B6C">
        <w:rPr>
          <w:rFonts w:ascii="Times New Roman" w:hAnsi="Times New Roman" w:cs="Times New Roman"/>
          <w:b/>
          <w:bCs/>
          <w:i/>
          <w:szCs w:val="21"/>
        </w:rPr>
        <w:t>dentification</w:t>
      </w:r>
      <w:r w:rsidRPr="005E45EF">
        <w:rPr>
          <w:rFonts w:ascii="Times New Roman" w:hAnsi="Times New Roman" w:cs="Times New Roman"/>
          <w:b/>
          <w:bCs/>
          <w:szCs w:val="21"/>
        </w:rPr>
        <w:t xml:space="preserve"> </w:t>
      </w:r>
      <w:r>
        <w:rPr>
          <w:rFonts w:ascii="Times New Roman" w:hAnsi="Times New Roman" w:cs="Times New Roman" w:hint="eastAsia"/>
          <w:b/>
          <w:bCs/>
          <w:szCs w:val="21"/>
        </w:rPr>
        <w:t>shall</w:t>
      </w:r>
      <w:r w:rsidRPr="005E45EF">
        <w:rPr>
          <w:rFonts w:ascii="Times New Roman" w:hAnsi="Times New Roman" w:cs="Times New Roman"/>
          <w:b/>
          <w:bCs/>
          <w:szCs w:val="21"/>
        </w:rPr>
        <w:t xml:space="preserve"> be </w:t>
      </w:r>
      <w:r>
        <w:rPr>
          <w:rFonts w:ascii="Times New Roman" w:hAnsi="Times New Roman" w:cs="Times New Roman" w:hint="eastAsia"/>
          <w:b/>
          <w:bCs/>
          <w:szCs w:val="21"/>
        </w:rPr>
        <w:t>placed outside the QoE Report container</w:t>
      </w:r>
      <w:r w:rsidRPr="0093289F">
        <w:rPr>
          <w:rFonts w:ascii="Times New Roman" w:eastAsia="Malgun Gothic" w:hAnsi="Times New Roman" w:cs="Times New Roman"/>
          <w:b/>
          <w:bCs/>
          <w:szCs w:val="21"/>
          <w:lang w:eastAsia="ko-KR"/>
        </w:rPr>
        <w:t>.</w:t>
      </w:r>
    </w:p>
    <w:p w:rsidR="00154B7B" w:rsidRPr="007122B4" w:rsidRDefault="00154B7B" w:rsidP="00154B7B">
      <w:pPr>
        <w:widowControl/>
        <w:tabs>
          <w:tab w:val="left" w:pos="567"/>
        </w:tabs>
        <w:adjustRightInd w:val="0"/>
        <w:snapToGrid w:val="0"/>
        <w:jc w:val="left"/>
        <w:rPr>
          <w:rFonts w:ascii="Times New Roman" w:hAnsi="Times New Roman" w:cs="Times New Roman"/>
          <w:b/>
          <w:bCs/>
          <w:szCs w:val="21"/>
        </w:rPr>
      </w:pPr>
    </w:p>
    <w:p w:rsidR="00154B7B" w:rsidRPr="00154B7B" w:rsidRDefault="00154B7B" w:rsidP="002063EB">
      <w:pPr>
        <w:tabs>
          <w:tab w:val="left" w:pos="567"/>
        </w:tabs>
        <w:adjustRightInd w:val="0"/>
        <w:snapToGrid w:val="0"/>
        <w:rPr>
          <w:rFonts w:ascii="Times New Roman" w:hAnsi="Times New Roman" w:cs="Times New Roman"/>
        </w:rPr>
      </w:pPr>
    </w:p>
    <w:p w:rsidR="006B3C23" w:rsidRPr="00CF2610" w:rsidRDefault="006B3C23" w:rsidP="003739E8">
      <w:pPr>
        <w:tabs>
          <w:tab w:val="left" w:pos="567"/>
        </w:tabs>
        <w:adjustRightInd w:val="0"/>
        <w:snapToGrid w:val="0"/>
        <w:jc w:val="center"/>
        <w:rPr>
          <w:rFonts w:ascii="Times New Roman" w:hAnsi="Times New Roman" w:cs="Times New Roman"/>
        </w:rPr>
      </w:pPr>
    </w:p>
    <w:p w:rsidR="00C4566E" w:rsidRDefault="00F6309F" w:rsidP="0069630E">
      <w:pPr>
        <w:tabs>
          <w:tab w:val="left" w:pos="567"/>
        </w:tabs>
        <w:adjustRightInd w:val="0"/>
        <w:snapToGrid w:val="0"/>
        <w:jc w:val="center"/>
        <w:rPr>
          <w:rFonts w:ascii="Times New Roman" w:hAnsi="Times New Roman" w:cs="Times New Roman"/>
        </w:rPr>
      </w:pPr>
      <w:r>
        <w:object w:dxaOrig="13974" w:dyaOrig="7883">
          <v:shape id="_x0000_i1027" type="#_x0000_t75" style="width:481.5pt;height:271.5pt" o:ole="">
            <v:imagedata r:id="rId12" o:title=""/>
          </v:shape>
          <o:OLEObject Type="Embed" ProgID="Visio.Drawing.11" ShapeID="_x0000_i1027" DrawAspect="Content" ObjectID="_1672227258" r:id="rId13"/>
        </w:object>
      </w:r>
    </w:p>
    <w:p w:rsidR="007309F4" w:rsidRDefault="007309F4" w:rsidP="007309F4">
      <w:pPr>
        <w:tabs>
          <w:tab w:val="left" w:pos="567"/>
        </w:tabs>
        <w:adjustRightInd w:val="0"/>
        <w:snapToGrid w:val="0"/>
        <w:jc w:val="center"/>
        <w:rPr>
          <w:rFonts w:ascii="Times New Roman" w:hAnsi="Times New Roman" w:cs="Times New Roman"/>
        </w:rPr>
      </w:pPr>
      <w:r w:rsidRPr="002E39D7">
        <w:rPr>
          <w:rFonts w:ascii="Times New Roman" w:hAnsi="Times New Roman" w:cs="Times New Roman" w:hint="eastAsia"/>
          <w:b/>
        </w:rPr>
        <w:t xml:space="preserve">Figure </w:t>
      </w:r>
      <w:r w:rsidR="00C9736D">
        <w:rPr>
          <w:rFonts w:ascii="Times New Roman" w:hAnsi="Times New Roman" w:cs="Times New Roman" w:hint="eastAsia"/>
          <w:b/>
        </w:rPr>
        <w:t>2</w:t>
      </w:r>
      <w:r w:rsidR="003739E8">
        <w:rPr>
          <w:rFonts w:ascii="Times New Roman" w:hAnsi="Times New Roman" w:cs="Times New Roman" w:hint="eastAsia"/>
          <w:b/>
        </w:rPr>
        <w:t>-b</w:t>
      </w:r>
      <w:r>
        <w:rPr>
          <w:rFonts w:ascii="Times New Roman" w:hAnsi="Times New Roman" w:cs="Times New Roman" w:hint="eastAsia"/>
          <w:b/>
        </w:rPr>
        <w:t xml:space="preserve"> </w:t>
      </w:r>
      <w:r w:rsidR="00E160D1">
        <w:rPr>
          <w:rFonts w:ascii="Times New Roman" w:hAnsi="Times New Roman" w:cs="Times New Roman" w:hint="eastAsia"/>
          <w:b/>
        </w:rPr>
        <w:t>p</w:t>
      </w:r>
      <w:r w:rsidR="00C41463">
        <w:rPr>
          <w:rFonts w:ascii="Times New Roman" w:hAnsi="Times New Roman" w:cs="Times New Roman" w:hint="eastAsia"/>
          <w:b/>
        </w:rPr>
        <w:t xml:space="preserve">er slice QoE measurement </w:t>
      </w:r>
      <w:r w:rsidR="00977F00">
        <w:rPr>
          <w:rFonts w:ascii="Times New Roman" w:hAnsi="Times New Roman" w:cs="Times New Roman"/>
          <w:b/>
        </w:rPr>
        <w:t>procedure</w:t>
      </w:r>
      <w:r w:rsidR="00977F00">
        <w:rPr>
          <w:rFonts w:ascii="Times New Roman" w:hAnsi="Times New Roman" w:cs="Times New Roman" w:hint="eastAsia"/>
          <w:b/>
        </w:rPr>
        <w:t xml:space="preserve"> </w:t>
      </w:r>
      <w:r w:rsidR="00815063">
        <w:rPr>
          <w:rFonts w:ascii="Times New Roman" w:hAnsi="Times New Roman" w:cs="Times New Roman" w:hint="eastAsia"/>
          <w:b/>
        </w:rPr>
        <w:t>with mapping performed by UE</w:t>
      </w:r>
    </w:p>
    <w:p w:rsidR="00C67D0E" w:rsidRPr="00C67D0E" w:rsidRDefault="00C67D0E" w:rsidP="000749E8">
      <w:pPr>
        <w:tabs>
          <w:tab w:val="left" w:pos="567"/>
        </w:tabs>
        <w:adjustRightInd w:val="0"/>
        <w:snapToGrid w:val="0"/>
        <w:rPr>
          <w:rFonts w:ascii="Times New Roman" w:hAnsi="Times New Roman" w:cs="Times New Roman"/>
        </w:rPr>
      </w:pPr>
    </w:p>
    <w:p w:rsidR="003B6E5B" w:rsidRDefault="003B6E5B" w:rsidP="000749E8">
      <w:pPr>
        <w:tabs>
          <w:tab w:val="left" w:pos="567"/>
        </w:tabs>
        <w:adjustRightInd w:val="0"/>
        <w:snapToGrid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The procedure with mapping performed by UE is shown </w:t>
      </w:r>
      <w:r>
        <w:rPr>
          <w:rFonts w:ascii="Times New Roman" w:hAnsi="Times New Roman" w:cs="Times New Roman"/>
        </w:rPr>
        <w:t>in Figure 2-b.</w:t>
      </w:r>
    </w:p>
    <w:p w:rsidR="000749E8" w:rsidRDefault="000749E8" w:rsidP="000749E8">
      <w:pPr>
        <w:tabs>
          <w:tab w:val="left" w:pos="567"/>
        </w:tabs>
        <w:adjustRightInd w:val="0"/>
        <w:snapToGrid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As UE AS need</w:t>
      </w:r>
      <w:r w:rsidR="00D6670A">
        <w:rPr>
          <w:rFonts w:ascii="Times New Roman" w:hAnsi="Times New Roman" w:cs="Times New Roman" w:hint="eastAsia"/>
        </w:rPr>
        <w:t>s</w:t>
      </w:r>
      <w:r>
        <w:rPr>
          <w:rFonts w:ascii="Times New Roman" w:hAnsi="Times New Roman" w:cs="Times New Roman" w:hint="eastAsia"/>
        </w:rPr>
        <w:t xml:space="preserve"> to </w:t>
      </w:r>
      <w:r w:rsidRPr="003A20C3">
        <w:rPr>
          <w:rFonts w:ascii="Times New Roman" w:hAnsi="Times New Roman" w:cs="Times New Roman"/>
        </w:rPr>
        <w:t>send</w:t>
      </w:r>
      <w:r>
        <w:rPr>
          <w:rFonts w:ascii="Times New Roman" w:hAnsi="Times New Roman" w:cs="Times New Roman" w:hint="eastAsia"/>
        </w:rPr>
        <w:t xml:space="preserve"> the configuration</w:t>
      </w:r>
      <w:r w:rsidRPr="003A20C3">
        <w:rPr>
          <w:rFonts w:ascii="Times New Roman" w:hAnsi="Times New Roman" w:cs="Times New Roman"/>
        </w:rPr>
        <w:t xml:space="preserve"> to corresponding application layer according</w:t>
      </w:r>
      <w:r>
        <w:rPr>
          <w:rFonts w:ascii="Times New Roman" w:hAnsi="Times New Roman" w:cs="Times New Roman" w:hint="eastAsia"/>
        </w:rPr>
        <w:t xml:space="preserve">, the </w:t>
      </w:r>
      <w:r w:rsidRPr="00FF3D9D">
        <w:rPr>
          <w:rFonts w:ascii="Times New Roman" w:hAnsi="Times New Roman" w:cs="Times New Roman" w:hint="eastAsia"/>
          <w:i/>
        </w:rPr>
        <w:t>Slice Scope</w:t>
      </w:r>
      <w:r w:rsidRPr="00DE3E34">
        <w:rPr>
          <w:rFonts w:ascii="Times New Roman" w:hAnsi="Times New Roman" w:cs="Times New Roman" w:hint="eastAsia"/>
        </w:rPr>
        <w:t xml:space="preserve"> </w:t>
      </w:r>
      <w:r w:rsidRPr="00DE3E34">
        <w:rPr>
          <w:rFonts w:ascii="Times New Roman" w:hAnsi="Times New Roman" w:cs="Times New Roman"/>
        </w:rPr>
        <w:t>should be placed outside the QMC Config container</w:t>
      </w:r>
      <w:r>
        <w:rPr>
          <w:rFonts w:ascii="Times New Roman" w:hAnsi="Times New Roman" w:cs="Times New Roman" w:hint="eastAsia"/>
        </w:rPr>
        <w:t xml:space="preserve"> for UE AS to do the correlation.</w:t>
      </w:r>
    </w:p>
    <w:p w:rsidR="00CA6E7D" w:rsidRDefault="00225018" w:rsidP="00225018">
      <w:pPr>
        <w:tabs>
          <w:tab w:val="left" w:pos="567"/>
        </w:tabs>
        <w:adjustRightInd w:val="0"/>
        <w:snapToGrid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In the </w:t>
      </w:r>
      <w:r w:rsidRPr="00E042F5">
        <w:rPr>
          <w:rFonts w:ascii="Times New Roman" w:hAnsi="Times New Roman" w:cs="Times New Roman"/>
        </w:rPr>
        <w:t>QMC activation and reporting in LTE</w:t>
      </w:r>
      <w:r w:rsidR="00A309C9">
        <w:rPr>
          <w:rFonts w:ascii="Times New Roman" w:hAnsi="Times New Roman" w:cs="Times New Roman" w:hint="eastAsia"/>
        </w:rPr>
        <w:t xml:space="preserve"> solution</w:t>
      </w:r>
      <w:r>
        <w:rPr>
          <w:rFonts w:ascii="Times New Roman" w:hAnsi="Times New Roman" w:cs="Times New Roman" w:hint="eastAsia"/>
        </w:rPr>
        <w:t>,</w:t>
      </w:r>
      <w:r w:rsidR="00A309C9"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 w:hint="eastAsia"/>
        </w:rPr>
        <w:t>t</w:t>
      </w:r>
      <w:r w:rsidRPr="00CB15CB">
        <w:rPr>
          <w:rFonts w:ascii="Times New Roman" w:hAnsi="Times New Roman" w:cs="Times New Roman"/>
        </w:rPr>
        <w:t xml:space="preserve">he </w:t>
      </w:r>
      <w:r w:rsidRPr="00E042F5">
        <w:rPr>
          <w:rFonts w:ascii="Times New Roman" w:hAnsi="Times New Roman" w:cs="Times New Roman"/>
          <w:i/>
        </w:rPr>
        <w:t>QoE reference</w:t>
      </w:r>
      <w:r w:rsidRPr="00CB15C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>IE is used to</w:t>
      </w:r>
      <w:r w:rsidRPr="00CB15CB">
        <w:rPr>
          <w:rFonts w:ascii="Times New Roman" w:hAnsi="Times New Roman" w:cs="Times New Roman"/>
        </w:rPr>
        <w:t xml:space="preserve"> specify the network request session</w:t>
      </w:r>
      <w:r w:rsidR="00754175">
        <w:rPr>
          <w:rFonts w:ascii="Times New Roman" w:hAnsi="Times New Roman" w:cs="Times New Roman" w:hint="eastAsia"/>
        </w:rPr>
        <w:t xml:space="preserve"> and is included in QoE Report container</w:t>
      </w:r>
      <w:r w:rsidRPr="00CB15CB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 w:hint="eastAsia"/>
        </w:rPr>
        <w:t xml:space="preserve"> </w:t>
      </w:r>
      <w:r w:rsidR="00F95B62" w:rsidRPr="00F95B62">
        <w:rPr>
          <w:rFonts w:ascii="Times New Roman" w:hAnsi="Times New Roman" w:cs="Times New Roman"/>
        </w:rPr>
        <w:t>Similarly</w:t>
      </w:r>
      <w:r w:rsidR="001F25C6">
        <w:rPr>
          <w:rFonts w:ascii="Times New Roman" w:hAnsi="Times New Roman" w:cs="Times New Roman" w:hint="eastAsia"/>
        </w:rPr>
        <w:t>,</w:t>
      </w:r>
      <w:r w:rsidR="001F25C6" w:rsidRPr="005732C8">
        <w:rPr>
          <w:rFonts w:ascii="Times New Roman" w:hAnsi="Times New Roman" w:cs="Times New Roman" w:hint="eastAsia"/>
          <w:i/>
        </w:rPr>
        <w:t xml:space="preserve"> Slice Identification</w:t>
      </w:r>
      <w:r w:rsidR="005732C8">
        <w:rPr>
          <w:rFonts w:ascii="Times New Roman" w:hAnsi="Times New Roman" w:cs="Times New Roman" w:hint="eastAsia"/>
        </w:rPr>
        <w:t xml:space="preserve"> is used to </w:t>
      </w:r>
      <w:r w:rsidR="008B1DED">
        <w:rPr>
          <w:rFonts w:ascii="Times New Roman" w:hAnsi="Times New Roman" w:cs="Times New Roman" w:hint="eastAsia"/>
        </w:rPr>
        <w:t>specify the network request slice and should be included</w:t>
      </w:r>
      <w:r w:rsidR="008B1DED" w:rsidRPr="008B1DED">
        <w:rPr>
          <w:rFonts w:ascii="Times New Roman" w:hAnsi="Times New Roman" w:cs="Times New Roman" w:hint="eastAsia"/>
        </w:rPr>
        <w:t xml:space="preserve"> </w:t>
      </w:r>
      <w:r w:rsidR="008B1DED">
        <w:rPr>
          <w:rFonts w:ascii="Times New Roman" w:hAnsi="Times New Roman" w:cs="Times New Roman" w:hint="eastAsia"/>
        </w:rPr>
        <w:t>in QoE Report container as well.</w:t>
      </w:r>
    </w:p>
    <w:p w:rsidR="008F5542" w:rsidRDefault="008F5542" w:rsidP="008F5542">
      <w:pPr>
        <w:widowControl/>
        <w:tabs>
          <w:tab w:val="left" w:pos="567"/>
        </w:tabs>
        <w:adjustRightInd w:val="0"/>
        <w:snapToGrid w:val="0"/>
        <w:jc w:val="left"/>
        <w:rPr>
          <w:rFonts w:ascii="Times New Roman" w:hAnsi="Times New Roman" w:cs="Times New Roman"/>
          <w:b/>
          <w:bCs/>
          <w:szCs w:val="21"/>
        </w:rPr>
      </w:pPr>
      <w:r w:rsidRPr="0093289F">
        <w:rPr>
          <w:rFonts w:ascii="Times New Roman" w:eastAsia="Malgun Gothic" w:hAnsi="Times New Roman" w:cs="Times New Roman"/>
          <w:b/>
          <w:bCs/>
          <w:szCs w:val="21"/>
          <w:lang w:eastAsia="ko-KR"/>
        </w:rPr>
        <w:t xml:space="preserve">Proposal </w:t>
      </w:r>
      <w:r>
        <w:rPr>
          <w:rFonts w:ascii="Times New Roman" w:hAnsi="Times New Roman" w:cs="Times New Roman" w:hint="eastAsia"/>
          <w:b/>
          <w:bCs/>
          <w:szCs w:val="21"/>
        </w:rPr>
        <w:t>3</w:t>
      </w:r>
      <w:r w:rsidRPr="00BF1F92">
        <w:rPr>
          <w:rFonts w:ascii="Times New Roman" w:eastAsia="Malgun Gothic" w:hAnsi="Times New Roman" w:cs="Times New Roman" w:hint="eastAsia"/>
          <w:b/>
          <w:bCs/>
          <w:szCs w:val="21"/>
          <w:lang w:eastAsia="ko-KR"/>
        </w:rPr>
        <w:t>:</w:t>
      </w:r>
      <w:r>
        <w:rPr>
          <w:rFonts w:ascii="Times New Roman" w:hAnsi="Times New Roman" w:cs="Times New Roman" w:hint="eastAsia"/>
          <w:b/>
          <w:bCs/>
          <w:szCs w:val="21"/>
        </w:rPr>
        <w:t xml:space="preserve"> for the solution with m</w:t>
      </w:r>
      <w:r w:rsidRPr="007105D2">
        <w:rPr>
          <w:rFonts w:ascii="Times New Roman" w:hAnsi="Times New Roman" w:cs="Times New Roman"/>
          <w:b/>
          <w:bCs/>
          <w:szCs w:val="21"/>
        </w:rPr>
        <w:t xml:space="preserve">apping performed by </w:t>
      </w:r>
      <w:r>
        <w:rPr>
          <w:rFonts w:ascii="Times New Roman" w:hAnsi="Times New Roman" w:cs="Times New Roman" w:hint="eastAsia"/>
          <w:b/>
          <w:bCs/>
          <w:szCs w:val="21"/>
        </w:rPr>
        <w:t xml:space="preserve">UE, (a) </w:t>
      </w:r>
      <w:r w:rsidRPr="00C56B6C">
        <w:rPr>
          <w:rFonts w:ascii="Times New Roman" w:hAnsi="Times New Roman" w:cs="Times New Roman"/>
          <w:b/>
          <w:bCs/>
          <w:i/>
          <w:szCs w:val="21"/>
        </w:rPr>
        <w:t>Slice Scope</w:t>
      </w:r>
      <w:r>
        <w:rPr>
          <w:rFonts w:ascii="Times New Roman" w:hAnsi="Times New Roman" w:cs="Times New Roman" w:hint="eastAsia"/>
          <w:b/>
          <w:bCs/>
          <w:szCs w:val="21"/>
        </w:rPr>
        <w:t xml:space="preserve"> included in QoE measurement configuration should be placed outside the QMC Config container, (b) </w:t>
      </w:r>
      <w:r>
        <w:rPr>
          <w:rFonts w:ascii="Times New Roman" w:hAnsi="Times New Roman" w:cs="Times New Roman" w:hint="eastAsia"/>
          <w:b/>
          <w:bCs/>
          <w:i/>
          <w:szCs w:val="21"/>
        </w:rPr>
        <w:t>S</w:t>
      </w:r>
      <w:r w:rsidRPr="00C56B6C">
        <w:rPr>
          <w:rFonts w:ascii="Times New Roman" w:hAnsi="Times New Roman" w:cs="Times New Roman"/>
          <w:b/>
          <w:bCs/>
          <w:i/>
          <w:szCs w:val="21"/>
        </w:rPr>
        <w:t xml:space="preserve">lice </w:t>
      </w:r>
      <w:r>
        <w:rPr>
          <w:rFonts w:ascii="Times New Roman" w:hAnsi="Times New Roman" w:cs="Times New Roman" w:hint="eastAsia"/>
          <w:b/>
          <w:bCs/>
          <w:i/>
          <w:szCs w:val="21"/>
        </w:rPr>
        <w:t>I</w:t>
      </w:r>
      <w:r w:rsidRPr="00C56B6C">
        <w:rPr>
          <w:rFonts w:ascii="Times New Roman" w:hAnsi="Times New Roman" w:cs="Times New Roman"/>
          <w:b/>
          <w:bCs/>
          <w:i/>
          <w:szCs w:val="21"/>
        </w:rPr>
        <w:t>dentification</w:t>
      </w:r>
      <w:r w:rsidRPr="005E45EF">
        <w:rPr>
          <w:rFonts w:ascii="Times New Roman" w:hAnsi="Times New Roman" w:cs="Times New Roman"/>
          <w:b/>
          <w:bCs/>
          <w:szCs w:val="21"/>
        </w:rPr>
        <w:t xml:space="preserve"> should be included in</w:t>
      </w:r>
      <w:r>
        <w:rPr>
          <w:rFonts w:ascii="Times New Roman" w:hAnsi="Times New Roman" w:cs="Times New Roman" w:hint="eastAsia"/>
          <w:b/>
          <w:bCs/>
          <w:szCs w:val="21"/>
        </w:rPr>
        <w:t xml:space="preserve"> QoE Report container to specify the network request slice</w:t>
      </w:r>
      <w:r w:rsidRPr="0093289F">
        <w:rPr>
          <w:rFonts w:ascii="Times New Roman" w:eastAsia="Malgun Gothic" w:hAnsi="Times New Roman" w:cs="Times New Roman"/>
          <w:b/>
          <w:bCs/>
          <w:szCs w:val="21"/>
          <w:lang w:eastAsia="ko-KR"/>
        </w:rPr>
        <w:t>.</w:t>
      </w:r>
    </w:p>
    <w:p w:rsidR="00876DF2" w:rsidRPr="008F5542" w:rsidRDefault="00876DF2" w:rsidP="00876DF2">
      <w:pPr>
        <w:widowControl/>
        <w:tabs>
          <w:tab w:val="left" w:pos="567"/>
        </w:tabs>
        <w:adjustRightInd w:val="0"/>
        <w:snapToGrid w:val="0"/>
        <w:jc w:val="left"/>
        <w:rPr>
          <w:rFonts w:ascii="Times New Roman" w:hAnsi="Times New Roman" w:cs="Times New Roman"/>
          <w:b/>
          <w:bCs/>
          <w:szCs w:val="21"/>
        </w:rPr>
      </w:pPr>
    </w:p>
    <w:p w:rsidR="00072DDC" w:rsidRPr="00ED1059" w:rsidRDefault="00E17F26" w:rsidP="00FE62C0">
      <w:pPr>
        <w:widowControl/>
        <w:tabs>
          <w:tab w:val="left" w:pos="567"/>
        </w:tabs>
        <w:adjustRightInd w:val="0"/>
        <w:snapToGrid w:val="0"/>
        <w:jc w:val="left"/>
        <w:rPr>
          <w:rFonts w:ascii="Times New Roman" w:hAnsi="Times New Roman" w:cs="Times New Roman"/>
          <w:bCs/>
          <w:szCs w:val="21"/>
        </w:rPr>
      </w:pPr>
      <w:r>
        <w:rPr>
          <w:rFonts w:ascii="Times New Roman" w:hAnsi="Times New Roman" w:cs="Times New Roman" w:hint="eastAsia"/>
          <w:bCs/>
          <w:szCs w:val="21"/>
        </w:rPr>
        <w:t>As i</w:t>
      </w:r>
      <w:r w:rsidR="00D546F1">
        <w:rPr>
          <w:rFonts w:ascii="Times New Roman" w:hAnsi="Times New Roman" w:cs="Times New Roman" w:hint="eastAsia"/>
          <w:bCs/>
          <w:szCs w:val="21"/>
        </w:rPr>
        <w:t>t</w:t>
      </w:r>
      <w:r w:rsidR="00CC10A6">
        <w:rPr>
          <w:rFonts w:ascii="Times New Roman" w:hAnsi="Times New Roman" w:cs="Times New Roman"/>
          <w:bCs/>
          <w:szCs w:val="21"/>
        </w:rPr>
        <w:t>’</w:t>
      </w:r>
      <w:r w:rsidR="00CC10A6">
        <w:rPr>
          <w:rFonts w:ascii="Times New Roman" w:hAnsi="Times New Roman" w:cs="Times New Roman" w:hint="eastAsia"/>
          <w:bCs/>
          <w:szCs w:val="21"/>
        </w:rPr>
        <w:t>s</w:t>
      </w:r>
      <w:r w:rsidR="00D546F1">
        <w:rPr>
          <w:rFonts w:ascii="Times New Roman" w:hAnsi="Times New Roman" w:cs="Times New Roman" w:hint="eastAsia"/>
          <w:bCs/>
          <w:szCs w:val="21"/>
        </w:rPr>
        <w:t xml:space="preserve"> </w:t>
      </w:r>
      <w:r w:rsidR="00CC10A6">
        <w:rPr>
          <w:rFonts w:ascii="Times New Roman" w:hAnsi="Times New Roman" w:cs="Times New Roman" w:hint="eastAsia"/>
          <w:bCs/>
          <w:szCs w:val="21"/>
        </w:rPr>
        <w:t xml:space="preserve">still </w:t>
      </w:r>
      <w:r w:rsidR="007F5B41">
        <w:rPr>
          <w:rFonts w:ascii="Times New Roman" w:hAnsi="Times New Roman" w:cs="Times New Roman" w:hint="eastAsia"/>
          <w:bCs/>
          <w:szCs w:val="21"/>
        </w:rPr>
        <w:t xml:space="preserve">during </w:t>
      </w:r>
      <w:r w:rsidR="00D546F1">
        <w:rPr>
          <w:rFonts w:ascii="Times New Roman" w:hAnsi="Times New Roman" w:cs="Times New Roman" w:hint="eastAsia"/>
          <w:bCs/>
          <w:szCs w:val="21"/>
        </w:rPr>
        <w:t>SI stage</w:t>
      </w:r>
      <w:r w:rsidR="00CC10A6">
        <w:rPr>
          <w:rFonts w:ascii="Times New Roman" w:hAnsi="Times New Roman" w:cs="Times New Roman" w:hint="eastAsia"/>
          <w:bCs/>
          <w:szCs w:val="21"/>
        </w:rPr>
        <w:t>,</w:t>
      </w:r>
      <w:r w:rsidR="00D546F1">
        <w:rPr>
          <w:rFonts w:ascii="Times New Roman" w:hAnsi="Times New Roman" w:cs="Times New Roman" w:hint="eastAsia"/>
          <w:bCs/>
          <w:szCs w:val="21"/>
        </w:rPr>
        <w:t xml:space="preserve"> </w:t>
      </w:r>
      <w:r w:rsidR="00506E44" w:rsidRPr="003A20C3">
        <w:rPr>
          <w:rFonts w:ascii="Times New Roman" w:hAnsi="Times New Roman" w:cs="Times New Roman"/>
        </w:rPr>
        <w:t>additional alternatives should not be precluded</w:t>
      </w:r>
      <w:r w:rsidR="00506E44">
        <w:rPr>
          <w:rFonts w:ascii="Times New Roman" w:hAnsi="Times New Roman" w:cs="Times New Roman" w:hint="eastAsia"/>
        </w:rPr>
        <w:t>.</w:t>
      </w:r>
    </w:p>
    <w:p w:rsidR="00FE62C0" w:rsidRDefault="00FE62C0" w:rsidP="00FE62C0">
      <w:pPr>
        <w:widowControl/>
        <w:tabs>
          <w:tab w:val="left" w:pos="567"/>
        </w:tabs>
        <w:adjustRightInd w:val="0"/>
        <w:snapToGrid w:val="0"/>
        <w:jc w:val="left"/>
        <w:rPr>
          <w:rFonts w:ascii="Times New Roman" w:hAnsi="Times New Roman" w:cs="Times New Roman"/>
          <w:b/>
          <w:bCs/>
          <w:szCs w:val="21"/>
        </w:rPr>
      </w:pPr>
      <w:r w:rsidRPr="0093289F">
        <w:rPr>
          <w:rFonts w:ascii="Times New Roman" w:eastAsia="Malgun Gothic" w:hAnsi="Times New Roman" w:cs="Times New Roman"/>
          <w:b/>
          <w:bCs/>
          <w:szCs w:val="21"/>
          <w:lang w:eastAsia="ko-KR"/>
        </w:rPr>
        <w:t xml:space="preserve">Proposal </w:t>
      </w:r>
      <w:r w:rsidR="004F53ED">
        <w:rPr>
          <w:rFonts w:ascii="Times New Roman" w:hAnsi="Times New Roman" w:cs="Times New Roman" w:hint="eastAsia"/>
          <w:b/>
          <w:bCs/>
          <w:szCs w:val="21"/>
        </w:rPr>
        <w:t>4</w:t>
      </w:r>
      <w:r w:rsidRPr="00BF1F92">
        <w:rPr>
          <w:rFonts w:ascii="Times New Roman" w:eastAsia="Malgun Gothic" w:hAnsi="Times New Roman" w:cs="Times New Roman" w:hint="eastAsia"/>
          <w:b/>
          <w:bCs/>
          <w:szCs w:val="21"/>
          <w:lang w:eastAsia="ko-KR"/>
        </w:rPr>
        <w:t>:</w:t>
      </w:r>
      <w:r>
        <w:rPr>
          <w:rFonts w:ascii="Times New Roman" w:hAnsi="Times New Roman" w:cs="Times New Roman" w:hint="eastAsia"/>
          <w:b/>
          <w:bCs/>
          <w:szCs w:val="21"/>
        </w:rPr>
        <w:t xml:space="preserve"> </w:t>
      </w:r>
      <w:r w:rsidR="0049207C">
        <w:rPr>
          <w:rFonts w:ascii="Times New Roman" w:hAnsi="Times New Roman" w:cs="Times New Roman" w:hint="eastAsia"/>
          <w:b/>
          <w:bCs/>
          <w:szCs w:val="21"/>
        </w:rPr>
        <w:t xml:space="preserve">both of the </w:t>
      </w:r>
      <w:r w:rsidR="0067319D">
        <w:rPr>
          <w:rFonts w:ascii="Times New Roman" w:hAnsi="Times New Roman" w:cs="Times New Roman" w:hint="eastAsia"/>
          <w:b/>
          <w:bCs/>
          <w:szCs w:val="21"/>
        </w:rPr>
        <w:t>alternative</w:t>
      </w:r>
      <w:r w:rsidR="00F610AE">
        <w:rPr>
          <w:rFonts w:ascii="Times New Roman" w:hAnsi="Times New Roman" w:cs="Times New Roman" w:hint="eastAsia"/>
          <w:b/>
          <w:bCs/>
          <w:szCs w:val="21"/>
        </w:rPr>
        <w:t xml:space="preserve"> solutions</w:t>
      </w:r>
      <w:r w:rsidR="0067319D">
        <w:rPr>
          <w:rFonts w:ascii="Times New Roman" w:hAnsi="Times New Roman" w:cs="Times New Roman" w:hint="eastAsia"/>
          <w:b/>
          <w:bCs/>
          <w:szCs w:val="21"/>
        </w:rPr>
        <w:t xml:space="preserve"> can work and </w:t>
      </w:r>
      <w:r w:rsidR="0021438E">
        <w:rPr>
          <w:rFonts w:ascii="Times New Roman" w:hAnsi="Times New Roman" w:cs="Times New Roman" w:hint="eastAsia"/>
          <w:b/>
          <w:bCs/>
          <w:szCs w:val="21"/>
        </w:rPr>
        <w:t>can</w:t>
      </w:r>
      <w:r w:rsidR="001E1083">
        <w:rPr>
          <w:rFonts w:ascii="Times New Roman" w:hAnsi="Times New Roman" w:cs="Times New Roman" w:hint="eastAsia"/>
          <w:b/>
          <w:bCs/>
          <w:szCs w:val="21"/>
        </w:rPr>
        <w:t xml:space="preserve"> be </w:t>
      </w:r>
      <w:r w:rsidR="0021438E">
        <w:rPr>
          <w:rFonts w:ascii="Times New Roman" w:hAnsi="Times New Roman" w:cs="Times New Roman" w:hint="eastAsia"/>
          <w:b/>
          <w:bCs/>
          <w:szCs w:val="21"/>
        </w:rPr>
        <w:t>converge</w:t>
      </w:r>
      <w:r w:rsidR="001E1083">
        <w:rPr>
          <w:rFonts w:ascii="Times New Roman" w:hAnsi="Times New Roman" w:cs="Times New Roman" w:hint="eastAsia"/>
          <w:b/>
          <w:bCs/>
          <w:szCs w:val="21"/>
        </w:rPr>
        <w:t>d</w:t>
      </w:r>
      <w:r w:rsidR="0021438E">
        <w:rPr>
          <w:rFonts w:ascii="Times New Roman" w:hAnsi="Times New Roman" w:cs="Times New Roman" w:hint="eastAsia"/>
          <w:b/>
          <w:bCs/>
          <w:szCs w:val="21"/>
        </w:rPr>
        <w:t xml:space="preserve"> </w:t>
      </w:r>
      <w:r w:rsidR="002B4AAC">
        <w:rPr>
          <w:rFonts w:ascii="Times New Roman" w:hAnsi="Times New Roman" w:cs="Times New Roman" w:hint="eastAsia"/>
          <w:b/>
          <w:bCs/>
          <w:szCs w:val="21"/>
        </w:rPr>
        <w:t>at</w:t>
      </w:r>
      <w:r w:rsidR="0021438E">
        <w:rPr>
          <w:rFonts w:ascii="Times New Roman" w:hAnsi="Times New Roman" w:cs="Times New Roman" w:hint="eastAsia"/>
          <w:b/>
          <w:bCs/>
          <w:szCs w:val="21"/>
        </w:rPr>
        <w:t xml:space="preserve"> WI stage</w:t>
      </w:r>
      <w:r w:rsidR="0067319D">
        <w:rPr>
          <w:rFonts w:ascii="Times New Roman" w:hAnsi="Times New Roman" w:cs="Times New Roman" w:hint="eastAsia"/>
          <w:b/>
          <w:bCs/>
          <w:szCs w:val="21"/>
        </w:rPr>
        <w:t>,</w:t>
      </w:r>
      <w:r w:rsidR="0021438E">
        <w:rPr>
          <w:rFonts w:ascii="Times New Roman" w:hAnsi="Times New Roman" w:cs="Times New Roman" w:hint="eastAsia"/>
          <w:b/>
          <w:bCs/>
          <w:szCs w:val="21"/>
        </w:rPr>
        <w:t xml:space="preserve"> </w:t>
      </w:r>
      <w:r w:rsidR="0067319D">
        <w:rPr>
          <w:rFonts w:ascii="Times New Roman" w:hAnsi="Times New Roman" w:cs="Times New Roman" w:hint="eastAsia"/>
          <w:b/>
          <w:bCs/>
          <w:szCs w:val="21"/>
        </w:rPr>
        <w:t xml:space="preserve">meanwhile, </w:t>
      </w:r>
      <w:r w:rsidR="002A22D1" w:rsidRPr="002A22D1">
        <w:rPr>
          <w:rFonts w:ascii="Times New Roman" w:hAnsi="Times New Roman" w:cs="Times New Roman"/>
          <w:b/>
          <w:bCs/>
          <w:szCs w:val="21"/>
        </w:rPr>
        <w:t>additional alternatives should not be precluded</w:t>
      </w:r>
      <w:r w:rsidRPr="00076668">
        <w:rPr>
          <w:rFonts w:ascii="Times New Roman" w:hAnsi="Times New Roman" w:cs="Times New Roman"/>
          <w:b/>
          <w:bCs/>
          <w:szCs w:val="21"/>
        </w:rPr>
        <w:t>.</w:t>
      </w:r>
      <w:r w:rsidRPr="00E72033">
        <w:rPr>
          <w:rFonts w:ascii="Times New Roman" w:eastAsia="Malgun Gothic" w:hAnsi="Times New Roman" w:cs="Times New Roman"/>
          <w:b/>
          <w:bCs/>
          <w:szCs w:val="21"/>
          <w:lang w:eastAsia="ko-KR"/>
        </w:rPr>
        <w:t xml:space="preserve"> </w:t>
      </w:r>
    </w:p>
    <w:p w:rsidR="00446F90" w:rsidRPr="0093289F" w:rsidRDefault="007E6E0E" w:rsidP="007E6E0E">
      <w:pPr>
        <w:widowControl/>
        <w:tabs>
          <w:tab w:val="left" w:pos="567"/>
        </w:tabs>
        <w:adjustRightInd w:val="0"/>
        <w:snapToGrid w:val="0"/>
        <w:jc w:val="left"/>
        <w:rPr>
          <w:rFonts w:ascii="Times New Roman" w:hAnsi="Times New Roman" w:cs="Times New Roman"/>
          <w:b/>
          <w:bCs/>
          <w:szCs w:val="21"/>
        </w:rPr>
      </w:pPr>
      <w:r w:rsidRPr="0093289F">
        <w:rPr>
          <w:rFonts w:ascii="Times New Roman" w:eastAsia="Malgun Gothic" w:hAnsi="Times New Roman" w:cs="Times New Roman"/>
          <w:b/>
          <w:bCs/>
          <w:szCs w:val="21"/>
          <w:lang w:eastAsia="ko-KR"/>
        </w:rPr>
        <w:t xml:space="preserve">Proposal </w:t>
      </w:r>
      <w:r w:rsidR="004F53ED">
        <w:rPr>
          <w:rFonts w:ascii="Times New Roman" w:hAnsi="Times New Roman" w:cs="Times New Roman" w:hint="eastAsia"/>
          <w:b/>
          <w:bCs/>
          <w:szCs w:val="21"/>
        </w:rPr>
        <w:t>5</w:t>
      </w:r>
      <w:r w:rsidRPr="0093289F">
        <w:rPr>
          <w:rFonts w:ascii="Times New Roman" w:eastAsia="Malgun Gothic" w:hAnsi="Times New Roman" w:cs="Times New Roman"/>
          <w:b/>
          <w:bCs/>
          <w:szCs w:val="21"/>
          <w:lang w:eastAsia="ko-KR"/>
        </w:rPr>
        <w:t>:</w:t>
      </w:r>
      <w:r w:rsidR="00A66519">
        <w:rPr>
          <w:rFonts w:ascii="Times New Roman" w:hAnsi="Times New Roman" w:cs="Times New Roman" w:hint="eastAsia"/>
          <w:b/>
          <w:bCs/>
          <w:szCs w:val="21"/>
        </w:rPr>
        <w:t xml:space="preserve"> c</w:t>
      </w:r>
      <w:r w:rsidR="00732EF1">
        <w:rPr>
          <w:rFonts w:ascii="Times New Roman" w:hAnsi="Times New Roman" w:cs="Times New Roman" w:hint="eastAsia"/>
          <w:b/>
          <w:bCs/>
          <w:szCs w:val="21"/>
        </w:rPr>
        <w:t>aptu</w:t>
      </w:r>
      <w:r w:rsidR="00C01F8A">
        <w:rPr>
          <w:rFonts w:ascii="Times New Roman" w:hAnsi="Times New Roman" w:cs="Times New Roman" w:hint="eastAsia"/>
          <w:b/>
          <w:bCs/>
          <w:szCs w:val="21"/>
        </w:rPr>
        <w:t>re</w:t>
      </w:r>
      <w:r w:rsidR="00C01F8A" w:rsidRPr="00CA1DBE">
        <w:rPr>
          <w:rFonts w:ascii="Times New Roman" w:hAnsi="Times New Roman" w:cs="Times New Roman"/>
          <w:b/>
          <w:bCs/>
          <w:szCs w:val="21"/>
        </w:rPr>
        <w:t xml:space="preserve"> the TP for TR 38.890</w:t>
      </w:r>
      <w:r w:rsidR="008B1717">
        <w:rPr>
          <w:rFonts w:ascii="Times New Roman" w:hAnsi="Times New Roman" w:cs="Times New Roman" w:hint="eastAsia"/>
          <w:b/>
          <w:bCs/>
          <w:szCs w:val="21"/>
        </w:rPr>
        <w:t>[6]</w:t>
      </w:r>
      <w:r w:rsidR="00C01F8A" w:rsidRPr="00CA1DBE">
        <w:rPr>
          <w:rFonts w:ascii="Times New Roman" w:hAnsi="Times New Roman" w:cs="Times New Roman"/>
          <w:b/>
          <w:bCs/>
          <w:szCs w:val="21"/>
        </w:rPr>
        <w:t xml:space="preserve"> on per slice QoE measurement in</w:t>
      </w:r>
      <w:r w:rsidR="00C01F8A">
        <w:rPr>
          <w:rFonts w:ascii="Times New Roman" w:hAnsi="Times New Roman" w:cs="Times New Roman" w:hint="eastAsia"/>
          <w:b/>
          <w:bCs/>
          <w:szCs w:val="21"/>
        </w:rPr>
        <w:t xml:space="preserve"> attached </w:t>
      </w:r>
      <w:r w:rsidR="00C01F8A" w:rsidRPr="00D77633">
        <w:rPr>
          <w:rFonts w:ascii="Times New Roman" w:hAnsi="Times New Roman" w:cs="Times New Roman"/>
          <w:b/>
          <w:bCs/>
          <w:szCs w:val="21"/>
        </w:rPr>
        <w:t>Annex</w:t>
      </w:r>
      <w:r w:rsidR="007D14EA" w:rsidRPr="00076668">
        <w:rPr>
          <w:rFonts w:ascii="Times New Roman" w:hAnsi="Times New Roman" w:cs="Times New Roman"/>
          <w:b/>
          <w:bCs/>
          <w:szCs w:val="21"/>
        </w:rPr>
        <w:t>.</w:t>
      </w:r>
    </w:p>
    <w:p w:rsidR="00BB5E89" w:rsidRPr="00A66519" w:rsidRDefault="00BB5E89" w:rsidP="00BC77CE">
      <w:pPr>
        <w:widowControl/>
        <w:tabs>
          <w:tab w:val="left" w:pos="567"/>
        </w:tabs>
        <w:adjustRightInd w:val="0"/>
        <w:snapToGrid w:val="0"/>
        <w:jc w:val="left"/>
        <w:rPr>
          <w:rFonts w:ascii="Times New Roman" w:hAnsi="Times New Roman" w:cs="Times New Roman"/>
          <w:kern w:val="0"/>
        </w:rPr>
      </w:pPr>
    </w:p>
    <w:p w:rsidR="00194056" w:rsidRPr="00FD47F0" w:rsidRDefault="00194056" w:rsidP="00E65A99">
      <w:pPr>
        <w:pStyle w:val="1"/>
        <w:numPr>
          <w:ilvl w:val="0"/>
          <w:numId w:val="8"/>
        </w:numPr>
        <w:rPr>
          <w:rFonts w:eastAsia="宋体"/>
          <w:sz w:val="32"/>
          <w:lang w:eastAsia="zh-CN"/>
        </w:rPr>
      </w:pPr>
      <w:r w:rsidRPr="00FD47F0">
        <w:rPr>
          <w:rFonts w:eastAsia="宋体"/>
          <w:sz w:val="32"/>
          <w:lang w:eastAsia="zh-CN"/>
        </w:rPr>
        <w:t>Conclusion</w:t>
      </w:r>
    </w:p>
    <w:p w:rsidR="00194056" w:rsidRDefault="00194056" w:rsidP="00194056">
      <w:pPr>
        <w:spacing w:before="180"/>
        <w:rPr>
          <w:rFonts w:ascii="Times New Roman" w:hAnsi="Times New Roman" w:cs="Times New Roman"/>
          <w:szCs w:val="21"/>
        </w:rPr>
      </w:pPr>
      <w:r w:rsidRPr="00033C27">
        <w:rPr>
          <w:rFonts w:ascii="Times New Roman" w:eastAsia="Malgun Gothic" w:hAnsi="Times New Roman" w:cs="Times New Roman"/>
          <w:szCs w:val="21"/>
          <w:lang w:eastAsia="ko-KR"/>
        </w:rPr>
        <w:t xml:space="preserve">In this paper, we </w:t>
      </w:r>
      <w:r w:rsidR="00A6136B" w:rsidRPr="00033C27">
        <w:rPr>
          <w:rFonts w:ascii="Times New Roman" w:hAnsi="Times New Roman" w:cs="Times New Roman"/>
          <w:szCs w:val="21"/>
        </w:rPr>
        <w:t>di</w:t>
      </w:r>
      <w:r w:rsidR="00F95782" w:rsidRPr="00033C27">
        <w:rPr>
          <w:rFonts w:ascii="Times New Roman" w:hAnsi="Times New Roman" w:cs="Times New Roman"/>
          <w:szCs w:val="21"/>
        </w:rPr>
        <w:t>scuss</w:t>
      </w:r>
      <w:r w:rsidR="001262C0" w:rsidRPr="00033C27">
        <w:rPr>
          <w:rFonts w:ascii="Times New Roman" w:eastAsia="Malgun Gothic" w:hAnsi="Times New Roman" w:cs="Times New Roman"/>
          <w:szCs w:val="21"/>
          <w:lang w:eastAsia="ko-KR"/>
        </w:rPr>
        <w:t xml:space="preserve"> the </w:t>
      </w:r>
      <w:r w:rsidR="0037318E" w:rsidRPr="0037318E">
        <w:rPr>
          <w:rFonts w:ascii="Times New Roman" w:eastAsia="Malgun Gothic" w:hAnsi="Times New Roman" w:cs="Times New Roman"/>
          <w:szCs w:val="21"/>
          <w:lang w:eastAsia="ko-KR"/>
        </w:rPr>
        <w:t>mechanisms</w:t>
      </w:r>
      <w:r w:rsidR="00A6136B" w:rsidRPr="00033C27">
        <w:rPr>
          <w:rFonts w:ascii="Times New Roman" w:eastAsia="Malgun Gothic" w:hAnsi="Times New Roman" w:cs="Times New Roman"/>
          <w:szCs w:val="21"/>
          <w:lang w:eastAsia="ko-KR"/>
        </w:rPr>
        <w:t xml:space="preserve"> for per slice QoE measurement</w:t>
      </w:r>
      <w:r w:rsidRPr="00033C27">
        <w:rPr>
          <w:rFonts w:ascii="Times New Roman" w:eastAsia="Malgun Gothic" w:hAnsi="Times New Roman" w:cs="Times New Roman"/>
          <w:szCs w:val="21"/>
          <w:lang w:eastAsia="ko-KR"/>
        </w:rPr>
        <w:t>, the following are observations and proposals:</w:t>
      </w:r>
    </w:p>
    <w:p w:rsidR="00AD2401" w:rsidRPr="00AD2401" w:rsidRDefault="00AD2401" w:rsidP="00194056">
      <w:pPr>
        <w:spacing w:before="180"/>
        <w:rPr>
          <w:rFonts w:ascii="Times New Roman" w:hAnsi="Times New Roman" w:cs="Times New Roman"/>
        </w:rPr>
      </w:pPr>
    </w:p>
    <w:p w:rsidR="004809FB" w:rsidRDefault="004809FB" w:rsidP="004809FB">
      <w:pPr>
        <w:rPr>
          <w:rFonts w:ascii="Times New Roman" w:hAnsi="Times New Roman" w:cs="Times New Roman"/>
          <w:b/>
          <w:bCs/>
          <w:szCs w:val="21"/>
        </w:rPr>
      </w:pPr>
      <w:r w:rsidRPr="00E72033">
        <w:rPr>
          <w:rFonts w:ascii="Times New Roman" w:eastAsia="Malgun Gothic" w:hAnsi="Times New Roman" w:cs="Times New Roman"/>
          <w:b/>
          <w:bCs/>
          <w:szCs w:val="21"/>
          <w:lang w:eastAsia="ko-KR"/>
        </w:rPr>
        <w:t>O</w:t>
      </w:r>
      <w:r w:rsidRPr="00E72033">
        <w:rPr>
          <w:rFonts w:ascii="Times New Roman" w:eastAsia="Malgun Gothic" w:hAnsi="Times New Roman" w:cs="Times New Roman" w:hint="eastAsia"/>
          <w:b/>
          <w:bCs/>
          <w:szCs w:val="21"/>
          <w:lang w:eastAsia="ko-KR"/>
        </w:rPr>
        <w:t xml:space="preserve">bservation 1: </w:t>
      </w:r>
      <w:r w:rsidRPr="00D24EB2">
        <w:rPr>
          <w:rFonts w:ascii="Times New Roman" w:eastAsia="Malgun Gothic" w:hAnsi="Times New Roman" w:cs="Times New Roman"/>
          <w:b/>
          <w:bCs/>
          <w:szCs w:val="21"/>
          <w:lang w:eastAsia="ko-KR"/>
        </w:rPr>
        <w:t>one APP will select one single slice according to NSSP</w:t>
      </w:r>
      <w:r>
        <w:rPr>
          <w:rFonts w:ascii="Times New Roman" w:hAnsi="Times New Roman" w:cs="Times New Roman" w:hint="eastAsia"/>
          <w:b/>
          <w:bCs/>
          <w:szCs w:val="21"/>
        </w:rPr>
        <w:t xml:space="preserve"> in URSP.</w:t>
      </w:r>
    </w:p>
    <w:p w:rsidR="006D2E93" w:rsidRPr="004D39FB" w:rsidRDefault="006D2E93" w:rsidP="006D2E93">
      <w:pPr>
        <w:rPr>
          <w:rFonts w:ascii="Times New Roman" w:hAnsi="Times New Roman" w:cs="Times New Roman"/>
        </w:rPr>
      </w:pPr>
      <w:r w:rsidRPr="0093289F">
        <w:rPr>
          <w:rFonts w:ascii="Times New Roman" w:eastAsia="Malgun Gothic" w:hAnsi="Times New Roman" w:cs="Times New Roman"/>
          <w:b/>
          <w:bCs/>
          <w:szCs w:val="21"/>
          <w:lang w:eastAsia="ko-KR"/>
        </w:rPr>
        <w:t xml:space="preserve">Proposal </w:t>
      </w:r>
      <w:r w:rsidRPr="00BF1F92">
        <w:rPr>
          <w:rFonts w:ascii="Times New Roman" w:eastAsia="Malgun Gothic" w:hAnsi="Times New Roman" w:cs="Times New Roman" w:hint="eastAsia"/>
          <w:b/>
          <w:bCs/>
          <w:szCs w:val="21"/>
          <w:lang w:eastAsia="ko-KR"/>
        </w:rPr>
        <w:t>1</w:t>
      </w:r>
      <w:r w:rsidRPr="0042387C">
        <w:rPr>
          <w:rFonts w:ascii="Times New Roman" w:hAnsi="Times New Roman" w:cs="Times New Roman" w:hint="eastAsia"/>
          <w:b/>
          <w:bCs/>
          <w:szCs w:val="21"/>
        </w:rPr>
        <w:t xml:space="preserve">: </w:t>
      </w:r>
      <w:r w:rsidRPr="0042387C">
        <w:rPr>
          <w:rFonts w:ascii="Times New Roman" w:hAnsi="Times New Roman" w:cs="Times New Roman"/>
          <w:b/>
        </w:rPr>
        <w:t xml:space="preserve">the scenario 5 and 7 can be low priority </w:t>
      </w:r>
      <w:r w:rsidRPr="003B3294">
        <w:rPr>
          <w:rFonts w:ascii="Times New Roman" w:hAnsi="Times New Roman" w:cs="Times New Roman"/>
          <w:b/>
        </w:rPr>
        <w:t xml:space="preserve">as </w:t>
      </w:r>
      <w:r>
        <w:rPr>
          <w:rFonts w:ascii="Times New Roman" w:hAnsi="Times New Roman" w:cs="Times New Roman" w:hint="eastAsia"/>
          <w:b/>
        </w:rPr>
        <w:t>they</w:t>
      </w:r>
      <w:r>
        <w:rPr>
          <w:rFonts w:ascii="Times New Roman" w:hAnsi="Times New Roman" w:cs="Times New Roman"/>
          <w:b/>
        </w:rPr>
        <w:t xml:space="preserve"> a</w:t>
      </w:r>
      <w:r>
        <w:rPr>
          <w:rFonts w:ascii="Times New Roman" w:hAnsi="Times New Roman" w:cs="Times New Roman" w:hint="eastAsia"/>
          <w:b/>
        </w:rPr>
        <w:t>re</w:t>
      </w:r>
      <w:r w:rsidRPr="003B3294">
        <w:rPr>
          <w:rFonts w:ascii="Times New Roman" w:hAnsi="Times New Roman" w:cs="Times New Roman"/>
          <w:b/>
        </w:rPr>
        <w:t xml:space="preserve"> no</w:t>
      </w:r>
      <w:r>
        <w:rPr>
          <w:rFonts w:ascii="Times New Roman" w:hAnsi="Times New Roman" w:cs="Times New Roman" w:hint="eastAsia"/>
          <w:b/>
        </w:rPr>
        <w:t>t</w:t>
      </w:r>
      <w:r>
        <w:rPr>
          <w:rFonts w:ascii="Times New Roman" w:hAnsi="Times New Roman" w:cs="Times New Roman"/>
          <w:b/>
        </w:rPr>
        <w:t xml:space="preserve"> practical </w:t>
      </w:r>
      <w:r>
        <w:rPr>
          <w:rFonts w:ascii="Times New Roman" w:hAnsi="Times New Roman" w:cs="Times New Roman" w:hint="eastAsia"/>
          <w:b/>
        </w:rPr>
        <w:t>scenarios</w:t>
      </w:r>
      <w:r w:rsidRPr="0042387C">
        <w:rPr>
          <w:rFonts w:ascii="Times New Roman" w:hAnsi="Times New Roman" w:cs="Times New Roman"/>
          <w:b/>
        </w:rPr>
        <w:t>.</w:t>
      </w:r>
    </w:p>
    <w:p w:rsidR="00871DB3" w:rsidRDefault="00871DB3" w:rsidP="00871DB3">
      <w:pPr>
        <w:widowControl/>
        <w:tabs>
          <w:tab w:val="left" w:pos="567"/>
        </w:tabs>
        <w:adjustRightInd w:val="0"/>
        <w:snapToGrid w:val="0"/>
        <w:jc w:val="left"/>
        <w:rPr>
          <w:rFonts w:ascii="Times New Roman" w:hAnsi="Times New Roman" w:cs="Times New Roman"/>
          <w:b/>
          <w:bCs/>
          <w:szCs w:val="21"/>
        </w:rPr>
      </w:pPr>
      <w:r w:rsidRPr="0093289F">
        <w:rPr>
          <w:rFonts w:ascii="Times New Roman" w:eastAsia="Malgun Gothic" w:hAnsi="Times New Roman" w:cs="Times New Roman"/>
          <w:b/>
          <w:bCs/>
          <w:szCs w:val="21"/>
          <w:lang w:eastAsia="ko-KR"/>
        </w:rPr>
        <w:t xml:space="preserve">Proposal </w:t>
      </w:r>
      <w:r>
        <w:rPr>
          <w:rFonts w:ascii="Times New Roman" w:hAnsi="Times New Roman" w:cs="Times New Roman" w:hint="eastAsia"/>
          <w:b/>
          <w:bCs/>
          <w:szCs w:val="21"/>
        </w:rPr>
        <w:t>2</w:t>
      </w:r>
      <w:r w:rsidRPr="00BF1F92">
        <w:rPr>
          <w:rFonts w:ascii="Times New Roman" w:eastAsia="Malgun Gothic" w:hAnsi="Times New Roman" w:cs="Times New Roman" w:hint="eastAsia"/>
          <w:b/>
          <w:bCs/>
          <w:szCs w:val="21"/>
          <w:lang w:eastAsia="ko-KR"/>
        </w:rPr>
        <w:t>:</w:t>
      </w:r>
      <w:r>
        <w:rPr>
          <w:rFonts w:ascii="Times New Roman" w:hAnsi="Times New Roman" w:cs="Times New Roman" w:hint="eastAsia"/>
          <w:b/>
          <w:bCs/>
          <w:szCs w:val="21"/>
        </w:rPr>
        <w:t xml:space="preserve"> for the solution with m</w:t>
      </w:r>
      <w:r w:rsidRPr="007105D2">
        <w:rPr>
          <w:rFonts w:ascii="Times New Roman" w:hAnsi="Times New Roman" w:cs="Times New Roman"/>
          <w:b/>
          <w:bCs/>
          <w:szCs w:val="21"/>
        </w:rPr>
        <w:t xml:space="preserve">apping performed by </w:t>
      </w:r>
      <w:r>
        <w:rPr>
          <w:rFonts w:ascii="Times New Roman" w:hAnsi="Times New Roman" w:cs="Times New Roman" w:hint="eastAsia"/>
          <w:b/>
          <w:bCs/>
          <w:szCs w:val="21"/>
        </w:rPr>
        <w:t>NG-RAN node,</w:t>
      </w:r>
      <w:r w:rsidR="003E11A9">
        <w:rPr>
          <w:rFonts w:ascii="Times New Roman" w:hAnsi="Times New Roman" w:cs="Times New Roman" w:hint="eastAsia"/>
          <w:b/>
          <w:bCs/>
          <w:szCs w:val="21"/>
        </w:rPr>
        <w:t xml:space="preserve"> </w:t>
      </w:r>
      <w:r>
        <w:rPr>
          <w:rFonts w:ascii="Times New Roman" w:hAnsi="Times New Roman" w:cs="Times New Roman" w:hint="eastAsia"/>
          <w:b/>
          <w:bCs/>
          <w:szCs w:val="21"/>
        </w:rPr>
        <w:t xml:space="preserve">(a) </w:t>
      </w:r>
      <w:r w:rsidRPr="00021F26">
        <w:rPr>
          <w:rFonts w:ascii="Times New Roman" w:hAnsi="Times New Roman" w:cs="Times New Roman"/>
          <w:b/>
          <w:bCs/>
          <w:i/>
          <w:szCs w:val="21"/>
        </w:rPr>
        <w:t>Slice Scope</w:t>
      </w:r>
      <w:r w:rsidRPr="00255553">
        <w:rPr>
          <w:rFonts w:ascii="Times New Roman" w:hAnsi="Times New Roman" w:cs="Times New Roman"/>
          <w:b/>
          <w:bCs/>
          <w:szCs w:val="21"/>
        </w:rPr>
        <w:t xml:space="preserve"> is unnecessary to include in the configuration from NG-RAN node to UE AS and the PDU session ID is included instead</w:t>
      </w:r>
      <w:r w:rsidR="003E11A9">
        <w:rPr>
          <w:rFonts w:ascii="Times New Roman" w:hAnsi="Times New Roman" w:cs="Times New Roman" w:hint="eastAsia"/>
          <w:b/>
          <w:bCs/>
          <w:szCs w:val="21"/>
        </w:rPr>
        <w:t xml:space="preserve">, </w:t>
      </w:r>
      <w:r>
        <w:rPr>
          <w:rFonts w:ascii="Times New Roman" w:hAnsi="Times New Roman" w:cs="Times New Roman" w:hint="eastAsia"/>
          <w:b/>
          <w:bCs/>
          <w:szCs w:val="21"/>
        </w:rPr>
        <w:t xml:space="preserve">(b) </w:t>
      </w:r>
      <w:r>
        <w:rPr>
          <w:rFonts w:ascii="Times New Roman" w:hAnsi="Times New Roman" w:cs="Times New Roman" w:hint="eastAsia"/>
          <w:b/>
          <w:bCs/>
          <w:i/>
          <w:szCs w:val="21"/>
        </w:rPr>
        <w:t>S</w:t>
      </w:r>
      <w:r w:rsidRPr="00C56B6C">
        <w:rPr>
          <w:rFonts w:ascii="Times New Roman" w:hAnsi="Times New Roman" w:cs="Times New Roman"/>
          <w:b/>
          <w:bCs/>
          <w:i/>
          <w:szCs w:val="21"/>
        </w:rPr>
        <w:t xml:space="preserve">lice </w:t>
      </w:r>
      <w:r>
        <w:rPr>
          <w:rFonts w:ascii="Times New Roman" w:hAnsi="Times New Roman" w:cs="Times New Roman" w:hint="eastAsia"/>
          <w:b/>
          <w:bCs/>
          <w:i/>
          <w:szCs w:val="21"/>
        </w:rPr>
        <w:t>I</w:t>
      </w:r>
      <w:r w:rsidRPr="00C56B6C">
        <w:rPr>
          <w:rFonts w:ascii="Times New Roman" w:hAnsi="Times New Roman" w:cs="Times New Roman"/>
          <w:b/>
          <w:bCs/>
          <w:i/>
          <w:szCs w:val="21"/>
        </w:rPr>
        <w:t>dentification</w:t>
      </w:r>
      <w:r w:rsidRPr="005E45EF">
        <w:rPr>
          <w:rFonts w:ascii="Times New Roman" w:hAnsi="Times New Roman" w:cs="Times New Roman"/>
          <w:b/>
          <w:bCs/>
          <w:szCs w:val="21"/>
        </w:rPr>
        <w:t xml:space="preserve"> </w:t>
      </w:r>
      <w:r>
        <w:rPr>
          <w:rFonts w:ascii="Times New Roman" w:hAnsi="Times New Roman" w:cs="Times New Roman" w:hint="eastAsia"/>
          <w:b/>
          <w:bCs/>
          <w:szCs w:val="21"/>
        </w:rPr>
        <w:t>shall</w:t>
      </w:r>
      <w:r w:rsidRPr="005E45EF">
        <w:rPr>
          <w:rFonts w:ascii="Times New Roman" w:hAnsi="Times New Roman" w:cs="Times New Roman"/>
          <w:b/>
          <w:bCs/>
          <w:szCs w:val="21"/>
        </w:rPr>
        <w:t xml:space="preserve"> be </w:t>
      </w:r>
      <w:r>
        <w:rPr>
          <w:rFonts w:ascii="Times New Roman" w:hAnsi="Times New Roman" w:cs="Times New Roman" w:hint="eastAsia"/>
          <w:b/>
          <w:bCs/>
          <w:szCs w:val="21"/>
        </w:rPr>
        <w:t>placed outside the QoE Report container</w:t>
      </w:r>
      <w:r w:rsidRPr="0093289F">
        <w:rPr>
          <w:rFonts w:ascii="Times New Roman" w:eastAsia="Malgun Gothic" w:hAnsi="Times New Roman" w:cs="Times New Roman"/>
          <w:b/>
          <w:bCs/>
          <w:szCs w:val="21"/>
          <w:lang w:eastAsia="ko-KR"/>
        </w:rPr>
        <w:t>.</w:t>
      </w:r>
    </w:p>
    <w:p w:rsidR="00EB1C16" w:rsidRDefault="00EB1C16" w:rsidP="00EB1C16">
      <w:pPr>
        <w:widowControl/>
        <w:tabs>
          <w:tab w:val="left" w:pos="567"/>
        </w:tabs>
        <w:adjustRightInd w:val="0"/>
        <w:snapToGrid w:val="0"/>
        <w:jc w:val="left"/>
        <w:rPr>
          <w:rFonts w:ascii="Times New Roman" w:hAnsi="Times New Roman" w:cs="Times New Roman"/>
          <w:b/>
          <w:bCs/>
          <w:szCs w:val="21"/>
        </w:rPr>
      </w:pPr>
      <w:r w:rsidRPr="0093289F">
        <w:rPr>
          <w:rFonts w:ascii="Times New Roman" w:eastAsia="Malgun Gothic" w:hAnsi="Times New Roman" w:cs="Times New Roman"/>
          <w:b/>
          <w:bCs/>
          <w:szCs w:val="21"/>
          <w:lang w:eastAsia="ko-KR"/>
        </w:rPr>
        <w:t xml:space="preserve">Proposal </w:t>
      </w:r>
      <w:r>
        <w:rPr>
          <w:rFonts w:ascii="Times New Roman" w:hAnsi="Times New Roman" w:cs="Times New Roman" w:hint="eastAsia"/>
          <w:b/>
          <w:bCs/>
          <w:szCs w:val="21"/>
        </w:rPr>
        <w:t>3</w:t>
      </w:r>
      <w:r w:rsidRPr="00BF1F92">
        <w:rPr>
          <w:rFonts w:ascii="Times New Roman" w:eastAsia="Malgun Gothic" w:hAnsi="Times New Roman" w:cs="Times New Roman" w:hint="eastAsia"/>
          <w:b/>
          <w:bCs/>
          <w:szCs w:val="21"/>
          <w:lang w:eastAsia="ko-KR"/>
        </w:rPr>
        <w:t>:</w:t>
      </w:r>
      <w:r>
        <w:rPr>
          <w:rFonts w:ascii="Times New Roman" w:hAnsi="Times New Roman" w:cs="Times New Roman" w:hint="eastAsia"/>
          <w:b/>
          <w:bCs/>
          <w:szCs w:val="21"/>
        </w:rPr>
        <w:t xml:space="preserve"> for the solution with m</w:t>
      </w:r>
      <w:r w:rsidRPr="007105D2">
        <w:rPr>
          <w:rFonts w:ascii="Times New Roman" w:hAnsi="Times New Roman" w:cs="Times New Roman"/>
          <w:b/>
          <w:bCs/>
          <w:szCs w:val="21"/>
        </w:rPr>
        <w:t xml:space="preserve">apping performed by </w:t>
      </w:r>
      <w:r>
        <w:rPr>
          <w:rFonts w:ascii="Times New Roman" w:hAnsi="Times New Roman" w:cs="Times New Roman" w:hint="eastAsia"/>
          <w:b/>
          <w:bCs/>
          <w:szCs w:val="21"/>
        </w:rPr>
        <w:t>UE,</w:t>
      </w:r>
      <w:r w:rsidR="00C308A7">
        <w:rPr>
          <w:rFonts w:ascii="Times New Roman" w:hAnsi="Times New Roman" w:cs="Times New Roman" w:hint="eastAsia"/>
          <w:b/>
          <w:bCs/>
          <w:szCs w:val="21"/>
        </w:rPr>
        <w:t xml:space="preserve"> </w:t>
      </w:r>
      <w:r>
        <w:rPr>
          <w:rFonts w:ascii="Times New Roman" w:hAnsi="Times New Roman" w:cs="Times New Roman" w:hint="eastAsia"/>
          <w:b/>
          <w:bCs/>
          <w:szCs w:val="21"/>
        </w:rPr>
        <w:t xml:space="preserve">(a) </w:t>
      </w:r>
      <w:r w:rsidRPr="00C56B6C">
        <w:rPr>
          <w:rFonts w:ascii="Times New Roman" w:hAnsi="Times New Roman" w:cs="Times New Roman"/>
          <w:b/>
          <w:bCs/>
          <w:i/>
          <w:szCs w:val="21"/>
        </w:rPr>
        <w:t>Slice Scope</w:t>
      </w:r>
      <w:r>
        <w:rPr>
          <w:rFonts w:ascii="Times New Roman" w:hAnsi="Times New Roman" w:cs="Times New Roman" w:hint="eastAsia"/>
          <w:b/>
          <w:bCs/>
          <w:szCs w:val="21"/>
        </w:rPr>
        <w:t xml:space="preserve"> included in QoE measurement configuration should be placed outside the QMC Config container</w:t>
      </w:r>
      <w:r w:rsidR="00C308A7">
        <w:rPr>
          <w:rFonts w:ascii="Times New Roman" w:hAnsi="Times New Roman" w:cs="Times New Roman" w:hint="eastAsia"/>
          <w:b/>
          <w:bCs/>
          <w:szCs w:val="21"/>
        </w:rPr>
        <w:t xml:space="preserve">, </w:t>
      </w:r>
      <w:r>
        <w:rPr>
          <w:rFonts w:ascii="Times New Roman" w:hAnsi="Times New Roman" w:cs="Times New Roman" w:hint="eastAsia"/>
          <w:b/>
          <w:bCs/>
          <w:szCs w:val="21"/>
        </w:rPr>
        <w:t xml:space="preserve">(b) </w:t>
      </w:r>
      <w:r>
        <w:rPr>
          <w:rFonts w:ascii="Times New Roman" w:hAnsi="Times New Roman" w:cs="Times New Roman" w:hint="eastAsia"/>
          <w:b/>
          <w:bCs/>
          <w:i/>
          <w:szCs w:val="21"/>
        </w:rPr>
        <w:t>S</w:t>
      </w:r>
      <w:r w:rsidRPr="00C56B6C">
        <w:rPr>
          <w:rFonts w:ascii="Times New Roman" w:hAnsi="Times New Roman" w:cs="Times New Roman"/>
          <w:b/>
          <w:bCs/>
          <w:i/>
          <w:szCs w:val="21"/>
        </w:rPr>
        <w:t xml:space="preserve">lice </w:t>
      </w:r>
      <w:r>
        <w:rPr>
          <w:rFonts w:ascii="Times New Roman" w:hAnsi="Times New Roman" w:cs="Times New Roman" w:hint="eastAsia"/>
          <w:b/>
          <w:bCs/>
          <w:i/>
          <w:szCs w:val="21"/>
        </w:rPr>
        <w:t>I</w:t>
      </w:r>
      <w:r w:rsidRPr="00C56B6C">
        <w:rPr>
          <w:rFonts w:ascii="Times New Roman" w:hAnsi="Times New Roman" w:cs="Times New Roman"/>
          <w:b/>
          <w:bCs/>
          <w:i/>
          <w:szCs w:val="21"/>
        </w:rPr>
        <w:t>dentification</w:t>
      </w:r>
      <w:r w:rsidRPr="005E45EF">
        <w:rPr>
          <w:rFonts w:ascii="Times New Roman" w:hAnsi="Times New Roman" w:cs="Times New Roman"/>
          <w:b/>
          <w:bCs/>
          <w:szCs w:val="21"/>
        </w:rPr>
        <w:t xml:space="preserve"> should be included in</w:t>
      </w:r>
      <w:r>
        <w:rPr>
          <w:rFonts w:ascii="Times New Roman" w:hAnsi="Times New Roman" w:cs="Times New Roman" w:hint="eastAsia"/>
          <w:b/>
          <w:bCs/>
          <w:szCs w:val="21"/>
        </w:rPr>
        <w:t xml:space="preserve"> QoE Report container to specify the network request slice</w:t>
      </w:r>
      <w:r w:rsidRPr="0093289F">
        <w:rPr>
          <w:rFonts w:ascii="Times New Roman" w:eastAsia="Malgun Gothic" w:hAnsi="Times New Roman" w:cs="Times New Roman"/>
          <w:b/>
          <w:bCs/>
          <w:szCs w:val="21"/>
          <w:lang w:eastAsia="ko-KR"/>
        </w:rPr>
        <w:t>.</w:t>
      </w:r>
    </w:p>
    <w:p w:rsidR="00B01CF7" w:rsidRDefault="00B01CF7" w:rsidP="00B01CF7">
      <w:pPr>
        <w:widowControl/>
        <w:tabs>
          <w:tab w:val="left" w:pos="567"/>
        </w:tabs>
        <w:adjustRightInd w:val="0"/>
        <w:snapToGrid w:val="0"/>
        <w:jc w:val="left"/>
        <w:rPr>
          <w:rFonts w:ascii="Times New Roman" w:hAnsi="Times New Roman" w:cs="Times New Roman"/>
          <w:b/>
          <w:bCs/>
          <w:szCs w:val="21"/>
        </w:rPr>
      </w:pPr>
      <w:r w:rsidRPr="0093289F">
        <w:rPr>
          <w:rFonts w:ascii="Times New Roman" w:eastAsia="Malgun Gothic" w:hAnsi="Times New Roman" w:cs="Times New Roman"/>
          <w:b/>
          <w:bCs/>
          <w:szCs w:val="21"/>
          <w:lang w:eastAsia="ko-KR"/>
        </w:rPr>
        <w:t xml:space="preserve">Proposal </w:t>
      </w:r>
      <w:r>
        <w:rPr>
          <w:rFonts w:ascii="Times New Roman" w:hAnsi="Times New Roman" w:cs="Times New Roman" w:hint="eastAsia"/>
          <w:b/>
          <w:bCs/>
          <w:szCs w:val="21"/>
        </w:rPr>
        <w:t>4</w:t>
      </w:r>
      <w:r w:rsidRPr="00BF1F92">
        <w:rPr>
          <w:rFonts w:ascii="Times New Roman" w:eastAsia="Malgun Gothic" w:hAnsi="Times New Roman" w:cs="Times New Roman" w:hint="eastAsia"/>
          <w:b/>
          <w:bCs/>
          <w:szCs w:val="21"/>
          <w:lang w:eastAsia="ko-KR"/>
        </w:rPr>
        <w:t>:</w:t>
      </w:r>
      <w:r>
        <w:rPr>
          <w:rFonts w:ascii="Times New Roman" w:hAnsi="Times New Roman" w:cs="Times New Roman" w:hint="eastAsia"/>
          <w:b/>
          <w:bCs/>
          <w:szCs w:val="21"/>
        </w:rPr>
        <w:t xml:space="preserve"> both of the alternative solutions can work and </w:t>
      </w:r>
      <w:r w:rsidR="003136BD">
        <w:rPr>
          <w:rFonts w:ascii="Times New Roman" w:hAnsi="Times New Roman" w:cs="Times New Roman" w:hint="eastAsia"/>
          <w:b/>
          <w:bCs/>
          <w:szCs w:val="21"/>
        </w:rPr>
        <w:t>can</w:t>
      </w:r>
      <w:r>
        <w:rPr>
          <w:rFonts w:ascii="Times New Roman" w:hAnsi="Times New Roman" w:cs="Times New Roman" w:hint="eastAsia"/>
          <w:b/>
          <w:bCs/>
          <w:szCs w:val="21"/>
        </w:rPr>
        <w:t xml:space="preserve"> be converged at WI stage, meanwhile, </w:t>
      </w:r>
      <w:r w:rsidRPr="002A22D1">
        <w:rPr>
          <w:rFonts w:ascii="Times New Roman" w:hAnsi="Times New Roman" w:cs="Times New Roman"/>
          <w:b/>
          <w:bCs/>
          <w:szCs w:val="21"/>
        </w:rPr>
        <w:t>additional alternatives should not be precluded</w:t>
      </w:r>
      <w:r w:rsidRPr="00076668">
        <w:rPr>
          <w:rFonts w:ascii="Times New Roman" w:hAnsi="Times New Roman" w:cs="Times New Roman"/>
          <w:b/>
          <w:bCs/>
          <w:szCs w:val="21"/>
        </w:rPr>
        <w:t>.</w:t>
      </w:r>
      <w:r w:rsidRPr="00E72033">
        <w:rPr>
          <w:rFonts w:ascii="Times New Roman" w:eastAsia="Malgun Gothic" w:hAnsi="Times New Roman" w:cs="Times New Roman"/>
          <w:b/>
          <w:bCs/>
          <w:szCs w:val="21"/>
          <w:lang w:eastAsia="ko-KR"/>
        </w:rPr>
        <w:t xml:space="preserve"> </w:t>
      </w:r>
    </w:p>
    <w:p w:rsidR="00B01CF7" w:rsidRPr="0093289F" w:rsidRDefault="00B01CF7" w:rsidP="00B01CF7">
      <w:pPr>
        <w:widowControl/>
        <w:tabs>
          <w:tab w:val="left" w:pos="567"/>
        </w:tabs>
        <w:adjustRightInd w:val="0"/>
        <w:snapToGrid w:val="0"/>
        <w:jc w:val="left"/>
        <w:rPr>
          <w:rFonts w:ascii="Times New Roman" w:hAnsi="Times New Roman" w:cs="Times New Roman"/>
          <w:b/>
          <w:bCs/>
          <w:szCs w:val="21"/>
        </w:rPr>
      </w:pPr>
      <w:r w:rsidRPr="0093289F">
        <w:rPr>
          <w:rFonts w:ascii="Times New Roman" w:eastAsia="Malgun Gothic" w:hAnsi="Times New Roman" w:cs="Times New Roman"/>
          <w:b/>
          <w:bCs/>
          <w:szCs w:val="21"/>
          <w:lang w:eastAsia="ko-KR"/>
        </w:rPr>
        <w:t xml:space="preserve">Proposal </w:t>
      </w:r>
      <w:r>
        <w:rPr>
          <w:rFonts w:ascii="Times New Roman" w:hAnsi="Times New Roman" w:cs="Times New Roman" w:hint="eastAsia"/>
          <w:b/>
          <w:bCs/>
          <w:szCs w:val="21"/>
        </w:rPr>
        <w:t>5</w:t>
      </w:r>
      <w:r w:rsidRPr="0093289F">
        <w:rPr>
          <w:rFonts w:ascii="Times New Roman" w:eastAsia="Malgun Gothic" w:hAnsi="Times New Roman" w:cs="Times New Roman"/>
          <w:b/>
          <w:bCs/>
          <w:szCs w:val="21"/>
          <w:lang w:eastAsia="ko-KR"/>
        </w:rPr>
        <w:t>:</w:t>
      </w:r>
      <w:r>
        <w:rPr>
          <w:rFonts w:ascii="Times New Roman" w:hAnsi="Times New Roman" w:cs="Times New Roman" w:hint="eastAsia"/>
          <w:b/>
          <w:bCs/>
          <w:szCs w:val="21"/>
        </w:rPr>
        <w:t xml:space="preserve"> capture</w:t>
      </w:r>
      <w:r w:rsidRPr="00CA1DBE">
        <w:rPr>
          <w:rFonts w:ascii="Times New Roman" w:hAnsi="Times New Roman" w:cs="Times New Roman"/>
          <w:b/>
          <w:bCs/>
          <w:szCs w:val="21"/>
        </w:rPr>
        <w:t xml:space="preserve"> the TP for TR 38.890</w:t>
      </w:r>
      <w:r>
        <w:rPr>
          <w:rFonts w:ascii="Times New Roman" w:hAnsi="Times New Roman" w:cs="Times New Roman" w:hint="eastAsia"/>
          <w:b/>
          <w:bCs/>
          <w:szCs w:val="21"/>
        </w:rPr>
        <w:t>[6]</w:t>
      </w:r>
      <w:r w:rsidRPr="00CA1DBE">
        <w:rPr>
          <w:rFonts w:ascii="Times New Roman" w:hAnsi="Times New Roman" w:cs="Times New Roman"/>
          <w:b/>
          <w:bCs/>
          <w:szCs w:val="21"/>
        </w:rPr>
        <w:t xml:space="preserve"> on per slice QoE measurement in</w:t>
      </w:r>
      <w:r>
        <w:rPr>
          <w:rFonts w:ascii="Times New Roman" w:hAnsi="Times New Roman" w:cs="Times New Roman" w:hint="eastAsia"/>
          <w:b/>
          <w:bCs/>
          <w:szCs w:val="21"/>
        </w:rPr>
        <w:t xml:space="preserve"> attached </w:t>
      </w:r>
      <w:r w:rsidRPr="00D77633">
        <w:rPr>
          <w:rFonts w:ascii="Times New Roman" w:hAnsi="Times New Roman" w:cs="Times New Roman"/>
          <w:b/>
          <w:bCs/>
          <w:szCs w:val="21"/>
        </w:rPr>
        <w:t>Annex</w:t>
      </w:r>
      <w:r w:rsidRPr="00076668">
        <w:rPr>
          <w:rFonts w:ascii="Times New Roman" w:hAnsi="Times New Roman" w:cs="Times New Roman"/>
          <w:b/>
          <w:bCs/>
          <w:szCs w:val="21"/>
        </w:rPr>
        <w:t>.</w:t>
      </w:r>
    </w:p>
    <w:p w:rsidR="006D2E93" w:rsidRPr="00B01CF7" w:rsidRDefault="006D2E93" w:rsidP="004809FB">
      <w:pPr>
        <w:rPr>
          <w:rFonts w:ascii="Times New Roman" w:hAnsi="Times New Roman" w:cs="Times New Roman"/>
        </w:rPr>
      </w:pPr>
    </w:p>
    <w:p w:rsidR="00565895" w:rsidRPr="004809FB" w:rsidRDefault="00565895" w:rsidP="00C22EB9">
      <w:pPr>
        <w:widowControl/>
        <w:tabs>
          <w:tab w:val="left" w:pos="567"/>
        </w:tabs>
        <w:adjustRightInd w:val="0"/>
        <w:snapToGrid w:val="0"/>
        <w:jc w:val="left"/>
        <w:rPr>
          <w:rFonts w:ascii="Times New Roman" w:hAnsi="Times New Roman" w:cs="Times New Roman"/>
          <w:b/>
          <w:bCs/>
          <w:szCs w:val="21"/>
        </w:rPr>
      </w:pPr>
    </w:p>
    <w:p w:rsidR="00D64F7F" w:rsidRPr="00D64F7F" w:rsidRDefault="00E65A99" w:rsidP="00D64F7F">
      <w:pPr>
        <w:keepNext/>
        <w:keepLines/>
        <w:widowControl/>
        <w:pBdr>
          <w:top w:val="single" w:sz="12" w:space="3" w:color="auto"/>
        </w:pBdr>
        <w:tabs>
          <w:tab w:val="left" w:pos="432"/>
        </w:tabs>
        <w:spacing w:before="240" w:after="180"/>
        <w:ind w:left="432" w:hanging="432"/>
        <w:jc w:val="left"/>
        <w:outlineLvl w:val="0"/>
        <w:rPr>
          <w:rFonts w:ascii="Arial" w:eastAsia="MS Mincho" w:hAnsi="Arial" w:cs="Times New Roman"/>
          <w:kern w:val="0"/>
          <w:sz w:val="36"/>
          <w:szCs w:val="20"/>
          <w:lang w:eastAsia="en-US"/>
        </w:rPr>
      </w:pPr>
      <w:r>
        <w:rPr>
          <w:rFonts w:ascii="Arial" w:hAnsi="Arial" w:cs="Times New Roman" w:hint="eastAsia"/>
          <w:kern w:val="0"/>
          <w:sz w:val="36"/>
          <w:szCs w:val="20"/>
        </w:rPr>
        <w:t xml:space="preserve">4 </w:t>
      </w:r>
      <w:r w:rsidR="00D64F7F" w:rsidRPr="00D64F7F">
        <w:rPr>
          <w:rFonts w:ascii="Arial" w:eastAsia="MS Mincho" w:hAnsi="Arial" w:cs="Times New Roman"/>
          <w:kern w:val="0"/>
          <w:sz w:val="36"/>
          <w:szCs w:val="20"/>
          <w:lang w:eastAsia="en-US"/>
        </w:rPr>
        <w:t>References</w:t>
      </w:r>
    </w:p>
    <w:p w:rsidR="0097474C" w:rsidRPr="0097474C" w:rsidRDefault="00F4125F" w:rsidP="00F54226">
      <w:pPr>
        <w:widowControl/>
        <w:numPr>
          <w:ilvl w:val="0"/>
          <w:numId w:val="2"/>
        </w:numPr>
        <w:spacing w:after="180"/>
        <w:jc w:val="left"/>
        <w:rPr>
          <w:rFonts w:ascii="Times New Roman" w:hAnsi="Times New Roman" w:cs="Times New Roman"/>
          <w:sz w:val="20"/>
          <w:szCs w:val="20"/>
        </w:rPr>
      </w:pPr>
      <w:r w:rsidRPr="0097474C">
        <w:rPr>
          <w:rFonts w:ascii="Times New Roman" w:eastAsia="MS Mincho" w:hAnsi="Times New Roman" w:cs="Times New Roman"/>
          <w:kern w:val="0"/>
          <w:sz w:val="20"/>
          <w:szCs w:val="20"/>
        </w:rPr>
        <w:t>R3-206900</w:t>
      </w:r>
      <w:r w:rsidRPr="0097474C">
        <w:rPr>
          <w:rFonts w:ascii="Times New Roman" w:hAnsi="Times New Roman" w:cs="Times New Roman" w:hint="eastAsia"/>
          <w:kern w:val="0"/>
          <w:sz w:val="20"/>
          <w:szCs w:val="20"/>
        </w:rPr>
        <w:t xml:space="preserve">: </w:t>
      </w:r>
      <w:r w:rsidRPr="0097474C">
        <w:rPr>
          <w:rFonts w:ascii="Times New Roman" w:hAnsi="Times New Roman" w:cs="Times New Roman"/>
          <w:kern w:val="0"/>
          <w:sz w:val="20"/>
          <w:szCs w:val="20"/>
        </w:rPr>
        <w:t>"</w:t>
      </w:r>
      <w:r w:rsidRPr="0099561B">
        <w:t xml:space="preserve"> </w:t>
      </w:r>
      <w:r w:rsidRPr="0097474C">
        <w:rPr>
          <w:rFonts w:ascii="Times New Roman" w:hAnsi="Times New Roman" w:cs="Times New Roman"/>
          <w:kern w:val="0"/>
          <w:sz w:val="20"/>
          <w:szCs w:val="20"/>
        </w:rPr>
        <w:t>Summary of Offline Discussion on per slice QoE measurement ".</w:t>
      </w:r>
    </w:p>
    <w:p w:rsidR="00F54226" w:rsidRPr="0097474C" w:rsidRDefault="00F54226" w:rsidP="00F54226">
      <w:pPr>
        <w:widowControl/>
        <w:numPr>
          <w:ilvl w:val="0"/>
          <w:numId w:val="2"/>
        </w:numPr>
        <w:spacing w:after="180"/>
        <w:jc w:val="left"/>
        <w:rPr>
          <w:rFonts w:ascii="Times New Roman" w:hAnsi="Times New Roman" w:cs="Times New Roman"/>
          <w:sz w:val="20"/>
          <w:szCs w:val="20"/>
        </w:rPr>
      </w:pPr>
      <w:r w:rsidRPr="0097474C">
        <w:rPr>
          <w:rFonts w:ascii="Times New Roman" w:hAnsi="Times New Roman" w:cs="Times New Roman"/>
          <w:kern w:val="0"/>
          <w:sz w:val="20"/>
          <w:szCs w:val="20"/>
        </w:rPr>
        <w:t xml:space="preserve">3GPP </w:t>
      </w:r>
      <w:r w:rsidRPr="0097474C">
        <w:rPr>
          <w:rFonts w:ascii="Times New Roman" w:hAnsi="Times New Roman" w:cs="Times New Roman" w:hint="eastAsia"/>
          <w:kern w:val="0"/>
          <w:sz w:val="20"/>
          <w:szCs w:val="20"/>
        </w:rPr>
        <w:t>TS 23.503</w:t>
      </w:r>
      <w:r w:rsidRPr="0097474C">
        <w:rPr>
          <w:rFonts w:ascii="Times New Roman" w:hAnsi="Times New Roman" w:cs="Times New Roman"/>
          <w:kern w:val="0"/>
          <w:sz w:val="20"/>
          <w:szCs w:val="20"/>
        </w:rPr>
        <w:t>: "</w:t>
      </w:r>
      <w:r w:rsidRPr="0099561B">
        <w:t xml:space="preserve"> </w:t>
      </w:r>
      <w:r w:rsidRPr="0097474C">
        <w:rPr>
          <w:rFonts w:ascii="Times New Roman" w:hAnsi="Times New Roman" w:cs="Times New Roman"/>
          <w:sz w:val="20"/>
          <w:szCs w:val="20"/>
        </w:rPr>
        <w:t>3GPP TS 23.502: " Procedures for the 5G System (5GS); Stage 2".</w:t>
      </w:r>
    </w:p>
    <w:p w:rsidR="0091667F" w:rsidRPr="0099561B" w:rsidRDefault="0091667F" w:rsidP="00617090">
      <w:pPr>
        <w:widowControl/>
        <w:numPr>
          <w:ilvl w:val="0"/>
          <w:numId w:val="2"/>
        </w:numPr>
        <w:spacing w:after="180"/>
        <w:jc w:val="left"/>
        <w:rPr>
          <w:rFonts w:ascii="Times New Roman" w:eastAsia="MS Mincho" w:hAnsi="Times New Roman" w:cs="Times New Roman"/>
          <w:kern w:val="0"/>
          <w:sz w:val="20"/>
          <w:szCs w:val="20"/>
        </w:rPr>
      </w:pPr>
      <w:r w:rsidRPr="0099561B">
        <w:rPr>
          <w:rFonts w:ascii="Times New Roman" w:hAnsi="Times New Roman" w:cs="Times New Roman"/>
          <w:kern w:val="0"/>
          <w:sz w:val="20"/>
          <w:szCs w:val="20"/>
        </w:rPr>
        <w:t xml:space="preserve">3GPP </w:t>
      </w:r>
      <w:r w:rsidR="00617090">
        <w:rPr>
          <w:rFonts w:ascii="Times New Roman" w:hAnsi="Times New Roman" w:cs="Times New Roman" w:hint="eastAsia"/>
          <w:kern w:val="0"/>
          <w:sz w:val="20"/>
          <w:szCs w:val="20"/>
        </w:rPr>
        <w:t>TS 23.502</w:t>
      </w:r>
      <w:r w:rsidRPr="0099561B">
        <w:rPr>
          <w:rFonts w:ascii="Times New Roman" w:hAnsi="Times New Roman" w:cs="Times New Roman"/>
          <w:kern w:val="0"/>
          <w:sz w:val="20"/>
          <w:szCs w:val="20"/>
        </w:rPr>
        <w:t>: "</w:t>
      </w:r>
      <w:r w:rsidRPr="0099561B">
        <w:t xml:space="preserve"> </w:t>
      </w:r>
      <w:r w:rsidR="00617090" w:rsidRPr="00617090">
        <w:rPr>
          <w:rFonts w:ascii="Times New Roman" w:hAnsi="Times New Roman" w:cs="Times New Roman"/>
          <w:kern w:val="0"/>
          <w:sz w:val="20"/>
          <w:szCs w:val="20"/>
        </w:rPr>
        <w:t>Procedures for the 5G System (5GS)</w:t>
      </w:r>
      <w:r w:rsidR="00617090">
        <w:rPr>
          <w:rFonts w:ascii="Times New Roman" w:hAnsi="Times New Roman" w:cs="Times New Roman" w:hint="eastAsia"/>
          <w:kern w:val="0"/>
          <w:sz w:val="20"/>
          <w:szCs w:val="20"/>
        </w:rPr>
        <w:t xml:space="preserve">; </w:t>
      </w:r>
      <w:r w:rsidR="00617090" w:rsidRPr="00617090">
        <w:rPr>
          <w:rFonts w:ascii="Times New Roman" w:hAnsi="Times New Roman" w:cs="Times New Roman"/>
          <w:kern w:val="0"/>
          <w:sz w:val="20"/>
          <w:szCs w:val="20"/>
        </w:rPr>
        <w:t>Stage 2</w:t>
      </w:r>
      <w:r w:rsidRPr="0099561B">
        <w:rPr>
          <w:rFonts w:ascii="Times New Roman" w:hAnsi="Times New Roman" w:cs="Times New Roman"/>
          <w:kern w:val="0"/>
          <w:sz w:val="20"/>
          <w:szCs w:val="20"/>
        </w:rPr>
        <w:t>".</w:t>
      </w:r>
    </w:p>
    <w:p w:rsidR="00C900C6" w:rsidRDefault="00C900C6" w:rsidP="00300806">
      <w:pPr>
        <w:widowControl/>
        <w:numPr>
          <w:ilvl w:val="0"/>
          <w:numId w:val="2"/>
        </w:numPr>
        <w:spacing w:after="180"/>
        <w:jc w:val="left"/>
        <w:rPr>
          <w:rFonts w:ascii="Times New Roman" w:hAnsi="Times New Roman" w:cs="Times New Roman"/>
          <w:kern w:val="0"/>
          <w:sz w:val="20"/>
          <w:szCs w:val="20"/>
        </w:rPr>
      </w:pPr>
      <w:r w:rsidRPr="00F15A4E">
        <w:rPr>
          <w:rFonts w:ascii="Times New Roman" w:hAnsi="Times New Roman" w:cs="Times New Roman" w:hint="eastAsia"/>
          <w:kern w:val="0"/>
          <w:sz w:val="20"/>
          <w:szCs w:val="20"/>
        </w:rPr>
        <w:t xml:space="preserve">3GPP </w:t>
      </w:r>
      <w:r w:rsidRPr="00F15A4E">
        <w:rPr>
          <w:rFonts w:ascii="Times New Roman" w:hAnsi="Times New Roman" w:cs="Times New Roman"/>
          <w:kern w:val="0"/>
          <w:sz w:val="20"/>
          <w:szCs w:val="20"/>
        </w:rPr>
        <w:t>TS</w:t>
      </w:r>
      <w:r w:rsidRPr="00F15A4E">
        <w:rPr>
          <w:rFonts w:ascii="Times New Roman" w:hAnsi="Times New Roman" w:cs="Times New Roman" w:hint="eastAsia"/>
          <w:kern w:val="0"/>
          <w:sz w:val="20"/>
          <w:szCs w:val="20"/>
        </w:rPr>
        <w:t xml:space="preserve"> </w:t>
      </w:r>
      <w:r w:rsidRPr="00F15A4E">
        <w:rPr>
          <w:rFonts w:ascii="Times New Roman" w:hAnsi="Times New Roman" w:cs="Times New Roman"/>
          <w:kern w:val="0"/>
          <w:sz w:val="20"/>
          <w:szCs w:val="20"/>
        </w:rPr>
        <w:t>38.</w:t>
      </w:r>
      <w:r w:rsidR="00300806">
        <w:rPr>
          <w:rFonts w:ascii="Times New Roman" w:hAnsi="Times New Roman" w:cs="Times New Roman" w:hint="eastAsia"/>
          <w:kern w:val="0"/>
          <w:sz w:val="20"/>
          <w:szCs w:val="20"/>
        </w:rPr>
        <w:t>413</w:t>
      </w:r>
      <w:r w:rsidRPr="00F15A4E">
        <w:rPr>
          <w:rFonts w:ascii="Times New Roman" w:hAnsi="Times New Roman" w:cs="Times New Roman" w:hint="eastAsia"/>
          <w:kern w:val="0"/>
          <w:sz w:val="20"/>
          <w:szCs w:val="20"/>
        </w:rPr>
        <w:t xml:space="preserve">: </w:t>
      </w:r>
      <w:r w:rsidRPr="00F15A4E">
        <w:rPr>
          <w:rFonts w:ascii="Times New Roman" w:hAnsi="Times New Roman" w:cs="Times New Roman"/>
          <w:kern w:val="0"/>
          <w:sz w:val="20"/>
          <w:szCs w:val="20"/>
        </w:rPr>
        <w:t>"</w:t>
      </w:r>
      <w:r w:rsidR="004C70D9">
        <w:rPr>
          <w:rFonts w:ascii="Times New Roman" w:hAnsi="Times New Roman" w:cs="Times New Roman" w:hint="eastAsia"/>
          <w:kern w:val="0"/>
          <w:sz w:val="20"/>
          <w:szCs w:val="20"/>
        </w:rPr>
        <w:t xml:space="preserve">NG-RAN; </w:t>
      </w:r>
      <w:r w:rsidR="00300806" w:rsidRPr="00300806">
        <w:rPr>
          <w:rFonts w:ascii="Times New Roman" w:hAnsi="Times New Roman" w:cs="Times New Roman"/>
          <w:kern w:val="0"/>
          <w:sz w:val="20"/>
          <w:szCs w:val="20"/>
        </w:rPr>
        <w:t>NG Application Protocol (NGAP)</w:t>
      </w:r>
      <w:r w:rsidRPr="00F15A4E">
        <w:rPr>
          <w:rFonts w:ascii="Times New Roman" w:hAnsi="Times New Roman" w:cs="Times New Roman"/>
          <w:kern w:val="0"/>
          <w:sz w:val="20"/>
          <w:szCs w:val="20"/>
        </w:rPr>
        <w:t>".</w:t>
      </w:r>
    </w:p>
    <w:p w:rsidR="0091667F" w:rsidRPr="00686110" w:rsidRDefault="004C70D9" w:rsidP="00686110">
      <w:pPr>
        <w:widowControl/>
        <w:numPr>
          <w:ilvl w:val="0"/>
          <w:numId w:val="2"/>
        </w:numPr>
        <w:spacing w:after="180"/>
        <w:jc w:val="left"/>
        <w:rPr>
          <w:rFonts w:ascii="Times New Roman" w:eastAsia="MS Mincho" w:hAnsi="Times New Roman" w:cs="Times New Roman"/>
          <w:kern w:val="0"/>
          <w:sz w:val="20"/>
          <w:szCs w:val="20"/>
        </w:rPr>
      </w:pPr>
      <w:r w:rsidRPr="00686110">
        <w:rPr>
          <w:rFonts w:ascii="Times New Roman" w:hAnsi="Times New Roman" w:cs="Times New Roman"/>
          <w:kern w:val="0"/>
          <w:sz w:val="20"/>
          <w:szCs w:val="20"/>
        </w:rPr>
        <w:t xml:space="preserve">3GPP </w:t>
      </w:r>
      <w:r w:rsidRPr="00686110">
        <w:rPr>
          <w:rFonts w:ascii="Times New Roman" w:hAnsi="Times New Roman" w:cs="Times New Roman" w:hint="eastAsia"/>
          <w:kern w:val="0"/>
          <w:sz w:val="20"/>
          <w:szCs w:val="20"/>
        </w:rPr>
        <w:t>TS 24.501</w:t>
      </w:r>
      <w:r w:rsidRPr="00686110">
        <w:rPr>
          <w:rFonts w:ascii="Times New Roman" w:hAnsi="Times New Roman" w:cs="Times New Roman"/>
          <w:kern w:val="0"/>
          <w:sz w:val="20"/>
          <w:szCs w:val="20"/>
        </w:rPr>
        <w:t>: "</w:t>
      </w:r>
      <w:r w:rsidRPr="0099561B">
        <w:t xml:space="preserve"> </w:t>
      </w:r>
      <w:r w:rsidR="00686110" w:rsidRPr="00686110">
        <w:rPr>
          <w:rFonts w:ascii="Times New Roman" w:hAnsi="Times New Roman" w:cs="Times New Roman"/>
          <w:kern w:val="0"/>
          <w:sz w:val="20"/>
          <w:szCs w:val="20"/>
        </w:rPr>
        <w:t>Non-Access-Stratum (NAS) protocol for 5G System (5GS)</w:t>
      </w:r>
      <w:r w:rsidRPr="00686110">
        <w:rPr>
          <w:rFonts w:ascii="Times New Roman" w:hAnsi="Times New Roman" w:cs="Times New Roman" w:hint="eastAsia"/>
          <w:kern w:val="0"/>
          <w:sz w:val="20"/>
          <w:szCs w:val="20"/>
        </w:rPr>
        <w:t xml:space="preserve">; </w:t>
      </w:r>
      <w:r w:rsidRPr="00686110">
        <w:rPr>
          <w:rFonts w:ascii="Times New Roman" w:hAnsi="Times New Roman" w:cs="Times New Roman"/>
          <w:kern w:val="0"/>
          <w:sz w:val="20"/>
          <w:szCs w:val="20"/>
        </w:rPr>
        <w:t xml:space="preserve">Stage </w:t>
      </w:r>
      <w:r w:rsidR="00686110">
        <w:rPr>
          <w:rFonts w:ascii="Times New Roman" w:hAnsi="Times New Roman" w:cs="Times New Roman" w:hint="eastAsia"/>
          <w:kern w:val="0"/>
          <w:sz w:val="20"/>
          <w:szCs w:val="20"/>
        </w:rPr>
        <w:t>3</w:t>
      </w:r>
      <w:r w:rsidRPr="00686110">
        <w:rPr>
          <w:rFonts w:ascii="Times New Roman" w:hAnsi="Times New Roman" w:cs="Times New Roman"/>
          <w:kern w:val="0"/>
          <w:sz w:val="20"/>
          <w:szCs w:val="20"/>
        </w:rPr>
        <w:t>".</w:t>
      </w:r>
    </w:p>
    <w:p w:rsidR="005845AC" w:rsidRPr="0099561B" w:rsidRDefault="005845AC" w:rsidP="00242EFD">
      <w:pPr>
        <w:widowControl/>
        <w:numPr>
          <w:ilvl w:val="0"/>
          <w:numId w:val="2"/>
        </w:numPr>
        <w:spacing w:after="180"/>
        <w:jc w:val="left"/>
        <w:rPr>
          <w:rFonts w:ascii="Times New Roman" w:eastAsia="MS Mincho" w:hAnsi="Times New Roman" w:cs="Times New Roman"/>
          <w:kern w:val="0"/>
          <w:sz w:val="20"/>
          <w:szCs w:val="20"/>
        </w:rPr>
      </w:pPr>
      <w:r w:rsidRPr="0099561B">
        <w:rPr>
          <w:rFonts w:ascii="Times New Roman" w:hAnsi="Times New Roman" w:cs="Times New Roman"/>
          <w:kern w:val="0"/>
          <w:sz w:val="20"/>
          <w:szCs w:val="20"/>
        </w:rPr>
        <w:t>3GPP T</w:t>
      </w:r>
      <w:r w:rsidR="00242EFD">
        <w:rPr>
          <w:rFonts w:ascii="Times New Roman" w:hAnsi="Times New Roman" w:cs="Times New Roman" w:hint="eastAsia"/>
          <w:kern w:val="0"/>
          <w:sz w:val="20"/>
          <w:szCs w:val="20"/>
        </w:rPr>
        <w:t>R</w:t>
      </w:r>
      <w:r w:rsidRPr="0099561B">
        <w:rPr>
          <w:rFonts w:ascii="Times New Roman" w:hAnsi="Times New Roman" w:cs="Times New Roman"/>
          <w:kern w:val="0"/>
          <w:sz w:val="20"/>
          <w:szCs w:val="20"/>
        </w:rPr>
        <w:t xml:space="preserve"> 3</w:t>
      </w:r>
      <w:r w:rsidR="00242EFD">
        <w:rPr>
          <w:rFonts w:ascii="Times New Roman" w:hAnsi="Times New Roman" w:cs="Times New Roman" w:hint="eastAsia"/>
          <w:kern w:val="0"/>
          <w:sz w:val="20"/>
          <w:szCs w:val="20"/>
        </w:rPr>
        <w:t>8.890 v0.2.0</w:t>
      </w:r>
      <w:r w:rsidRPr="0099561B">
        <w:rPr>
          <w:rFonts w:ascii="Times New Roman" w:hAnsi="Times New Roman" w:cs="Times New Roman"/>
          <w:kern w:val="0"/>
          <w:sz w:val="20"/>
          <w:szCs w:val="20"/>
        </w:rPr>
        <w:t>: "</w:t>
      </w:r>
      <w:r w:rsidR="0099561B" w:rsidRPr="0099561B">
        <w:t xml:space="preserve"> </w:t>
      </w:r>
      <w:r w:rsidR="00242EFD" w:rsidRPr="00242EFD">
        <w:rPr>
          <w:rFonts w:ascii="Times New Roman" w:hAnsi="Times New Roman" w:cs="Times New Roman"/>
          <w:kern w:val="0"/>
          <w:sz w:val="20"/>
          <w:szCs w:val="20"/>
        </w:rPr>
        <w:t xml:space="preserve">Study on NR QoE management and optimizations for diverse services </w:t>
      </w:r>
      <w:r w:rsidRPr="0099561B">
        <w:rPr>
          <w:rFonts w:ascii="Times New Roman" w:hAnsi="Times New Roman" w:cs="Times New Roman"/>
          <w:kern w:val="0"/>
          <w:sz w:val="20"/>
          <w:szCs w:val="20"/>
        </w:rPr>
        <w:t>".</w:t>
      </w:r>
    </w:p>
    <w:p w:rsidR="00F52A0E" w:rsidRDefault="00F52A0E" w:rsidP="00F52A0E">
      <w:pPr>
        <w:widowControl/>
        <w:spacing w:after="180"/>
        <w:jc w:val="left"/>
        <w:rPr>
          <w:rFonts w:ascii="Times New Roman" w:hAnsi="Times New Roman" w:cs="Times New Roman"/>
          <w:kern w:val="0"/>
          <w:sz w:val="20"/>
          <w:szCs w:val="20"/>
        </w:rPr>
      </w:pPr>
    </w:p>
    <w:p w:rsidR="00F52A0E" w:rsidRPr="00F52A0E" w:rsidRDefault="00F52A0E" w:rsidP="00F52A0E">
      <w:pPr>
        <w:keepNext/>
        <w:keepLines/>
        <w:widowControl/>
        <w:pBdr>
          <w:top w:val="single" w:sz="12" w:space="3" w:color="auto"/>
        </w:pBdr>
        <w:tabs>
          <w:tab w:val="left" w:pos="432"/>
        </w:tabs>
        <w:spacing w:before="240" w:after="180"/>
        <w:ind w:left="432" w:hanging="432"/>
        <w:jc w:val="left"/>
        <w:outlineLvl w:val="0"/>
        <w:rPr>
          <w:rFonts w:ascii="Arial" w:hAnsi="Arial" w:cs="Times New Roman"/>
          <w:kern w:val="0"/>
          <w:sz w:val="36"/>
          <w:szCs w:val="20"/>
        </w:rPr>
      </w:pPr>
      <w:r w:rsidRPr="00F52A0E">
        <w:rPr>
          <w:rFonts w:ascii="Arial" w:hAnsi="Arial" w:cs="Times New Roman"/>
          <w:kern w:val="0"/>
          <w:sz w:val="36"/>
          <w:szCs w:val="20"/>
        </w:rPr>
        <w:t>5. Annex- TPs to be captured in TR</w:t>
      </w:r>
    </w:p>
    <w:p w:rsidR="00F54BDB" w:rsidRPr="00F54BDB" w:rsidRDefault="00F54BDB" w:rsidP="00F54BDB">
      <w:pPr>
        <w:keepNext/>
        <w:keepLines/>
        <w:widowControl/>
        <w:spacing w:before="120" w:after="180"/>
        <w:jc w:val="left"/>
        <w:outlineLvl w:val="2"/>
        <w:rPr>
          <w:rFonts w:ascii="Arial" w:eastAsia="宋体" w:hAnsi="Arial" w:cs="Times New Roman"/>
          <w:kern w:val="0"/>
          <w:sz w:val="28"/>
          <w:szCs w:val="20"/>
          <w:lang w:val="en-GB" w:eastAsia="en-US"/>
        </w:rPr>
      </w:pPr>
      <w:bookmarkStart w:id="7" w:name="_Toc56437932"/>
      <w:r w:rsidRPr="00F54BDB">
        <w:rPr>
          <w:rFonts w:ascii="Arial" w:eastAsia="宋体" w:hAnsi="Arial" w:cs="Times New Roman" w:hint="eastAsia"/>
          <w:kern w:val="0"/>
          <w:sz w:val="28"/>
          <w:szCs w:val="20"/>
          <w:lang w:val="en-GB" w:eastAsia="en-US"/>
        </w:rPr>
        <w:t>6.</w:t>
      </w:r>
      <w:r w:rsidRPr="00F54BDB">
        <w:rPr>
          <w:rFonts w:ascii="Arial" w:eastAsia="宋体" w:hAnsi="Arial" w:cs="Times New Roman" w:hint="eastAsia"/>
          <w:kern w:val="0"/>
          <w:sz w:val="28"/>
          <w:szCs w:val="20"/>
          <w:lang w:val="en-GB"/>
        </w:rPr>
        <w:t>9</w:t>
      </w:r>
      <w:r w:rsidRPr="00F54BDB">
        <w:rPr>
          <w:rFonts w:ascii="Arial" w:eastAsia="宋体" w:hAnsi="Arial" w:cs="Times New Roman" w:hint="eastAsia"/>
          <w:kern w:val="0"/>
          <w:sz w:val="28"/>
          <w:szCs w:val="20"/>
          <w:lang w:val="en-GB" w:eastAsia="en-US"/>
        </w:rPr>
        <w:t xml:space="preserve">.2 </w:t>
      </w:r>
      <w:r w:rsidRPr="00F54BDB">
        <w:rPr>
          <w:rFonts w:ascii="Arial" w:eastAsia="宋体" w:hAnsi="Arial" w:cs="Times New Roman" w:hint="eastAsia"/>
          <w:kern w:val="0"/>
          <w:sz w:val="28"/>
          <w:szCs w:val="20"/>
          <w:lang w:val="en-GB"/>
        </w:rPr>
        <w:tab/>
        <w:t>S</w:t>
      </w:r>
      <w:r w:rsidRPr="00F54BDB">
        <w:rPr>
          <w:rFonts w:ascii="Arial" w:eastAsia="宋体" w:hAnsi="Arial" w:cs="Times New Roman" w:hint="eastAsia"/>
          <w:kern w:val="0"/>
          <w:sz w:val="28"/>
          <w:szCs w:val="20"/>
          <w:lang w:val="en-GB" w:eastAsia="en-US"/>
        </w:rPr>
        <w:t>olution</w:t>
      </w:r>
    </w:p>
    <w:p w:rsidR="00F54BDB" w:rsidRPr="00F54BDB" w:rsidRDefault="00F54BDB" w:rsidP="00F54BDB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418" w:hanging="1418"/>
        <w:jc w:val="left"/>
        <w:textAlignment w:val="baseline"/>
        <w:outlineLvl w:val="3"/>
        <w:rPr>
          <w:rFonts w:ascii="Arial" w:eastAsia="游明朝" w:hAnsi="Arial" w:cs="Times New Roman"/>
          <w:kern w:val="0"/>
          <w:sz w:val="24"/>
          <w:szCs w:val="20"/>
          <w:lang w:val="en-GB" w:eastAsia="ja-JP"/>
        </w:rPr>
      </w:pPr>
      <w:r w:rsidRPr="00F54BDB">
        <w:rPr>
          <w:rFonts w:ascii="Arial" w:eastAsia="游明朝" w:hAnsi="Arial" w:cs="Times New Roman" w:hint="eastAsia"/>
          <w:kern w:val="0"/>
          <w:sz w:val="24"/>
          <w:szCs w:val="20"/>
          <w:lang w:val="en-GB" w:eastAsia="ja-JP"/>
        </w:rPr>
        <w:t>6.</w:t>
      </w:r>
      <w:r w:rsidRPr="00F54BDB">
        <w:rPr>
          <w:rFonts w:ascii="Arial" w:eastAsia="游明朝" w:hAnsi="Arial" w:cs="Times New Roman" w:hint="eastAsia"/>
          <w:kern w:val="0"/>
          <w:sz w:val="24"/>
          <w:szCs w:val="20"/>
          <w:lang w:val="en-GB"/>
        </w:rPr>
        <w:t>9</w:t>
      </w:r>
      <w:r w:rsidRPr="00F54BDB">
        <w:rPr>
          <w:rFonts w:ascii="Arial" w:eastAsia="游明朝" w:hAnsi="Arial" w:cs="Times New Roman" w:hint="eastAsia"/>
          <w:kern w:val="0"/>
          <w:sz w:val="24"/>
          <w:szCs w:val="20"/>
          <w:lang w:val="en-GB" w:eastAsia="ja-JP"/>
        </w:rPr>
        <w:t xml:space="preserve">.2.1 </w:t>
      </w:r>
      <w:r w:rsidRPr="00F54BDB">
        <w:rPr>
          <w:rFonts w:ascii="Arial" w:eastAsia="游明朝" w:hAnsi="Arial" w:cs="Times New Roman" w:hint="eastAsia"/>
          <w:kern w:val="0"/>
          <w:sz w:val="24"/>
          <w:szCs w:val="20"/>
          <w:lang w:val="en-GB"/>
        </w:rPr>
        <w:tab/>
      </w:r>
      <w:r w:rsidRPr="00F54BDB">
        <w:rPr>
          <w:rFonts w:ascii="Arial" w:eastAsia="游明朝" w:hAnsi="Arial" w:cs="Times New Roman" w:hint="eastAsia"/>
          <w:kern w:val="0"/>
          <w:sz w:val="24"/>
          <w:szCs w:val="20"/>
          <w:lang w:val="en-GB" w:eastAsia="ja-JP"/>
        </w:rPr>
        <w:t>Configuration</w:t>
      </w:r>
    </w:p>
    <w:p w:rsidR="00F54BDB" w:rsidRPr="00F54BDB" w:rsidRDefault="00F54BDB" w:rsidP="00F54BDB">
      <w:pPr>
        <w:widowControl/>
        <w:spacing w:after="120"/>
        <w:jc w:val="left"/>
        <w:rPr>
          <w:rFonts w:ascii="Times New Roman" w:eastAsia="宋体" w:hAnsi="Times New Roman" w:cs="Times New Roman"/>
          <w:kern w:val="0"/>
          <w:sz w:val="22"/>
          <w:szCs w:val="24"/>
        </w:rPr>
      </w:pPr>
      <w:r w:rsidRPr="00F54BDB">
        <w:rPr>
          <w:rFonts w:ascii="Times New Roman" w:eastAsia="宋体" w:hAnsi="Times New Roman" w:cs="Times New Roman" w:hint="eastAsia"/>
          <w:kern w:val="0"/>
          <w:sz w:val="22"/>
          <w:szCs w:val="24"/>
        </w:rPr>
        <w:t xml:space="preserve">The </w:t>
      </w:r>
      <w:r w:rsidRPr="00F54BDB">
        <w:rPr>
          <w:rFonts w:ascii="Times New Roman" w:eastAsia="MS Mincho" w:hAnsi="Times New Roman" w:cs="Times New Roman"/>
          <w:kern w:val="0"/>
          <w:sz w:val="22"/>
          <w:szCs w:val="24"/>
          <w:lang w:eastAsia="ja-JP"/>
        </w:rPr>
        <w:t xml:space="preserve">Slice </w:t>
      </w:r>
      <w:r w:rsidRPr="00F54BDB">
        <w:rPr>
          <w:rFonts w:ascii="Times New Roman" w:eastAsia="宋体" w:hAnsi="Times New Roman" w:cs="Times New Roman" w:hint="eastAsia"/>
          <w:kern w:val="0"/>
          <w:sz w:val="22"/>
          <w:szCs w:val="24"/>
        </w:rPr>
        <w:t>S</w:t>
      </w:r>
      <w:r w:rsidRPr="00F54BDB">
        <w:rPr>
          <w:rFonts w:ascii="Times New Roman" w:eastAsia="MS Mincho" w:hAnsi="Times New Roman" w:cs="Times New Roman"/>
          <w:kern w:val="0"/>
          <w:sz w:val="22"/>
          <w:szCs w:val="24"/>
          <w:lang w:eastAsia="ja-JP"/>
        </w:rPr>
        <w:t>cope information should be included in the QoE configuration</w:t>
      </w:r>
      <w:r w:rsidR="003C1B00">
        <w:rPr>
          <w:rFonts w:ascii="Times New Roman" w:hAnsi="Times New Roman" w:cs="Times New Roman" w:hint="eastAsia"/>
          <w:kern w:val="0"/>
          <w:sz w:val="22"/>
          <w:szCs w:val="24"/>
        </w:rPr>
        <w:t xml:space="preserve"> </w:t>
      </w:r>
      <w:ins w:id="8" w:author="China Unicom" w:date="2021-01-15T12:01:00Z">
        <w:r w:rsidR="003D3423">
          <w:rPr>
            <w:rFonts w:ascii="Times New Roman" w:hAnsi="Times New Roman" w:cs="Times New Roman" w:hint="eastAsia"/>
            <w:kern w:val="0"/>
            <w:sz w:val="22"/>
            <w:szCs w:val="24"/>
          </w:rPr>
          <w:t xml:space="preserve">from </w:t>
        </w:r>
        <w:r w:rsidR="003D3423">
          <w:rPr>
            <w:rFonts w:ascii="Times New Roman" w:hAnsi="Times New Roman" w:cs="Times New Roman" w:hint="eastAsia"/>
          </w:rPr>
          <w:t>CN/OAM to NG-RAN node</w:t>
        </w:r>
      </w:ins>
      <w:r w:rsidRPr="00F54BDB">
        <w:rPr>
          <w:rFonts w:ascii="Times New Roman" w:eastAsia="宋体" w:hAnsi="Times New Roman" w:cs="Times New Roman" w:hint="eastAsia"/>
          <w:kern w:val="0"/>
          <w:sz w:val="22"/>
          <w:szCs w:val="24"/>
        </w:rPr>
        <w:t>.</w:t>
      </w:r>
      <w:r w:rsidRPr="00F54BDB">
        <w:rPr>
          <w:rFonts w:ascii="Times New Roman" w:eastAsia="MS Mincho" w:hAnsi="Times New Roman" w:cs="Times New Roman" w:hint="eastAsia"/>
          <w:kern w:val="0"/>
          <w:sz w:val="22"/>
          <w:szCs w:val="24"/>
          <w:lang w:eastAsia="ja-JP"/>
        </w:rPr>
        <w:t xml:space="preserve"> </w:t>
      </w:r>
    </w:p>
    <w:p w:rsidR="00F54BDB" w:rsidRPr="00F54BDB" w:rsidRDefault="00F54BDB" w:rsidP="00F54BDB">
      <w:pPr>
        <w:keepLines/>
        <w:widowControl/>
        <w:overflowPunct w:val="0"/>
        <w:autoSpaceDE w:val="0"/>
        <w:autoSpaceDN w:val="0"/>
        <w:adjustRightInd w:val="0"/>
        <w:spacing w:after="180"/>
        <w:ind w:left="1135" w:hanging="851"/>
        <w:jc w:val="left"/>
        <w:textAlignment w:val="baseline"/>
        <w:rPr>
          <w:rFonts w:ascii="Times New Roman" w:eastAsia="等线" w:hAnsi="Times New Roman" w:cs="Times New Roman"/>
          <w:color w:val="FF0000"/>
          <w:kern w:val="0"/>
          <w:sz w:val="20"/>
          <w:szCs w:val="20"/>
          <w:lang w:val="en-GB" w:eastAsia="ja-JP"/>
        </w:rPr>
      </w:pPr>
      <w:r w:rsidRPr="00F54BDB">
        <w:rPr>
          <w:rFonts w:ascii="Times New Roman" w:eastAsia="等线" w:hAnsi="Times New Roman" w:cs="Times New Roman"/>
          <w:color w:val="FF0000"/>
          <w:kern w:val="0"/>
          <w:sz w:val="20"/>
          <w:szCs w:val="20"/>
          <w:lang w:val="en-GB" w:eastAsia="ja-JP"/>
        </w:rPr>
        <w:t>Editor’s N</w:t>
      </w:r>
      <w:r w:rsidRPr="00F54BDB">
        <w:rPr>
          <w:rFonts w:ascii="Times New Roman" w:eastAsia="等线" w:hAnsi="Times New Roman" w:cs="Times New Roman" w:hint="eastAsia"/>
          <w:color w:val="FF0000"/>
          <w:kern w:val="0"/>
          <w:sz w:val="20"/>
          <w:szCs w:val="20"/>
          <w:lang w:val="en-GB"/>
        </w:rPr>
        <w:t>OTE</w:t>
      </w:r>
      <w:r w:rsidRPr="00F54BDB">
        <w:rPr>
          <w:rFonts w:ascii="Times New Roman" w:eastAsia="等线" w:hAnsi="Times New Roman" w:cs="Times New Roman"/>
          <w:color w:val="FF0000"/>
          <w:kern w:val="0"/>
          <w:sz w:val="20"/>
          <w:szCs w:val="20"/>
          <w:lang w:val="en-GB" w:eastAsia="ja-JP"/>
        </w:rPr>
        <w:t>:</w:t>
      </w:r>
      <w:r w:rsidRPr="00F54BDB">
        <w:rPr>
          <w:rFonts w:ascii="Times New Roman" w:eastAsia="等线" w:hAnsi="Times New Roman" w:cs="Times New Roman" w:hint="eastAsia"/>
          <w:color w:val="FF0000"/>
          <w:kern w:val="0"/>
          <w:sz w:val="20"/>
          <w:szCs w:val="20"/>
          <w:lang w:val="en-GB"/>
        </w:rPr>
        <w:t xml:space="preserve"> </w:t>
      </w:r>
      <w:r w:rsidRPr="00F54BDB">
        <w:rPr>
          <w:rFonts w:ascii="Times New Roman" w:eastAsia="等线" w:hAnsi="Times New Roman" w:cs="Times New Roman" w:hint="eastAsia"/>
          <w:color w:val="FF0000"/>
          <w:kern w:val="0"/>
          <w:sz w:val="20"/>
          <w:szCs w:val="20"/>
          <w:lang w:val="en-GB" w:eastAsia="ja-JP"/>
        </w:rPr>
        <w:t>The Slice Scope in the QoE configuration is FFS</w:t>
      </w:r>
      <w:ins w:id="9" w:author="China Unicom" w:date="2021-01-15T12:01:00Z">
        <w:r w:rsidR="004473F7">
          <w:rPr>
            <w:rFonts w:ascii="Times New Roman" w:eastAsia="等线" w:hAnsi="Times New Roman" w:cs="Times New Roman" w:hint="eastAsia"/>
            <w:color w:val="FF0000"/>
            <w:kern w:val="0"/>
            <w:sz w:val="20"/>
            <w:szCs w:val="20"/>
            <w:lang w:val="en-GB"/>
          </w:rPr>
          <w:t xml:space="preserve"> in WI stage</w:t>
        </w:r>
      </w:ins>
      <w:r w:rsidRPr="00F54BDB">
        <w:rPr>
          <w:rFonts w:ascii="Times New Roman" w:eastAsia="等线" w:hAnsi="Times New Roman" w:cs="Times New Roman" w:hint="eastAsia"/>
          <w:color w:val="FF0000"/>
          <w:kern w:val="0"/>
          <w:sz w:val="20"/>
          <w:szCs w:val="20"/>
          <w:lang w:val="en-GB" w:eastAsia="ja-JP"/>
        </w:rPr>
        <w:t>.</w:t>
      </w:r>
    </w:p>
    <w:p w:rsidR="00F54BDB" w:rsidRPr="00F54BDB" w:rsidRDefault="00F54BDB" w:rsidP="00F54BDB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418" w:hanging="1418"/>
        <w:jc w:val="left"/>
        <w:textAlignment w:val="baseline"/>
        <w:outlineLvl w:val="3"/>
        <w:rPr>
          <w:rFonts w:ascii="Arial" w:eastAsia="游明朝" w:hAnsi="Arial" w:cs="Times New Roman"/>
          <w:kern w:val="0"/>
          <w:sz w:val="24"/>
          <w:szCs w:val="20"/>
          <w:lang w:val="en-GB" w:eastAsia="ja-JP"/>
        </w:rPr>
      </w:pPr>
      <w:r w:rsidRPr="00F54BDB">
        <w:rPr>
          <w:rFonts w:ascii="Arial" w:eastAsia="游明朝" w:hAnsi="Arial" w:cs="Times New Roman" w:hint="eastAsia"/>
          <w:kern w:val="0"/>
          <w:sz w:val="24"/>
          <w:szCs w:val="20"/>
          <w:lang w:val="en-GB" w:eastAsia="ja-JP"/>
        </w:rPr>
        <w:t>6.</w:t>
      </w:r>
      <w:r w:rsidRPr="00F54BDB">
        <w:rPr>
          <w:rFonts w:ascii="Arial" w:eastAsia="游明朝" w:hAnsi="Arial" w:cs="Times New Roman" w:hint="eastAsia"/>
          <w:kern w:val="0"/>
          <w:sz w:val="24"/>
          <w:szCs w:val="20"/>
          <w:lang w:val="en-GB"/>
        </w:rPr>
        <w:t>9</w:t>
      </w:r>
      <w:r w:rsidRPr="00F54BDB">
        <w:rPr>
          <w:rFonts w:ascii="Arial" w:eastAsia="游明朝" w:hAnsi="Arial" w:cs="Times New Roman" w:hint="eastAsia"/>
          <w:kern w:val="0"/>
          <w:sz w:val="24"/>
          <w:szCs w:val="20"/>
          <w:lang w:val="en-GB" w:eastAsia="ja-JP"/>
        </w:rPr>
        <w:t xml:space="preserve">.2.2 </w:t>
      </w:r>
      <w:r w:rsidRPr="00F54BDB">
        <w:rPr>
          <w:rFonts w:ascii="Arial" w:eastAsia="游明朝" w:hAnsi="Arial" w:cs="Times New Roman" w:hint="eastAsia"/>
          <w:kern w:val="0"/>
          <w:sz w:val="24"/>
          <w:szCs w:val="20"/>
          <w:lang w:val="en-GB"/>
        </w:rPr>
        <w:tab/>
      </w:r>
      <w:r w:rsidRPr="00F54BDB">
        <w:rPr>
          <w:rFonts w:ascii="Arial" w:eastAsia="游明朝" w:hAnsi="Arial" w:cs="Times New Roman" w:hint="eastAsia"/>
          <w:kern w:val="0"/>
          <w:sz w:val="24"/>
          <w:szCs w:val="20"/>
          <w:lang w:val="en-GB" w:eastAsia="ja-JP"/>
        </w:rPr>
        <w:t>Mapping</w:t>
      </w:r>
    </w:p>
    <w:p w:rsidR="00F54BDB" w:rsidRDefault="00F54BDB" w:rsidP="00F54BDB">
      <w:pPr>
        <w:keepLines/>
        <w:widowControl/>
        <w:overflowPunct w:val="0"/>
        <w:autoSpaceDE w:val="0"/>
        <w:autoSpaceDN w:val="0"/>
        <w:adjustRightInd w:val="0"/>
        <w:spacing w:after="180"/>
        <w:ind w:left="1135" w:hanging="851"/>
        <w:jc w:val="left"/>
        <w:textAlignment w:val="baseline"/>
        <w:rPr>
          <w:ins w:id="10" w:author="China Unicom" w:date="2021-01-15T12:02:00Z"/>
          <w:rFonts w:ascii="Times New Roman" w:eastAsia="等线" w:hAnsi="Times New Roman" w:cs="Times New Roman"/>
          <w:color w:val="FF0000"/>
          <w:kern w:val="0"/>
          <w:sz w:val="20"/>
          <w:szCs w:val="20"/>
          <w:lang w:val="en-GB"/>
        </w:rPr>
      </w:pPr>
      <w:r w:rsidRPr="00F54BDB">
        <w:rPr>
          <w:rFonts w:ascii="Times New Roman" w:eastAsia="等线" w:hAnsi="Times New Roman" w:cs="Times New Roman"/>
          <w:color w:val="FF0000"/>
          <w:kern w:val="0"/>
          <w:sz w:val="20"/>
          <w:szCs w:val="20"/>
          <w:lang w:val="en-GB" w:eastAsia="ja-JP"/>
        </w:rPr>
        <w:t>Editor’s N</w:t>
      </w:r>
      <w:r w:rsidRPr="00F54BDB">
        <w:rPr>
          <w:rFonts w:ascii="Times New Roman" w:eastAsia="等线" w:hAnsi="Times New Roman" w:cs="Times New Roman" w:hint="eastAsia"/>
          <w:color w:val="FF0000"/>
          <w:kern w:val="0"/>
          <w:sz w:val="20"/>
          <w:szCs w:val="20"/>
          <w:lang w:val="en-GB"/>
        </w:rPr>
        <w:t>OTE</w:t>
      </w:r>
      <w:r w:rsidRPr="00F54BDB">
        <w:rPr>
          <w:rFonts w:ascii="Times New Roman" w:eastAsia="等线" w:hAnsi="Times New Roman" w:cs="Times New Roman"/>
          <w:color w:val="FF0000"/>
          <w:kern w:val="0"/>
          <w:sz w:val="20"/>
          <w:szCs w:val="20"/>
          <w:lang w:val="en-GB" w:eastAsia="ja-JP"/>
        </w:rPr>
        <w:t>:</w:t>
      </w:r>
      <w:r w:rsidRPr="00F54BDB">
        <w:rPr>
          <w:rFonts w:ascii="Times New Roman" w:eastAsia="等线" w:hAnsi="Times New Roman" w:cs="Times New Roman" w:hint="eastAsia"/>
          <w:color w:val="FF0000"/>
          <w:kern w:val="0"/>
          <w:sz w:val="20"/>
          <w:szCs w:val="20"/>
          <w:lang w:val="en-GB"/>
        </w:rPr>
        <w:t xml:space="preserve"> </w:t>
      </w:r>
      <w:r w:rsidRPr="00F54BDB">
        <w:rPr>
          <w:rFonts w:ascii="Times New Roman" w:eastAsia="等线" w:hAnsi="Times New Roman" w:cs="Times New Roman"/>
          <w:color w:val="FF0000"/>
          <w:kern w:val="0"/>
          <w:sz w:val="20"/>
          <w:szCs w:val="20"/>
          <w:lang w:val="en-GB" w:eastAsia="ja-JP"/>
        </w:rPr>
        <w:t xml:space="preserve">The mechanism to support mapping </w:t>
      </w:r>
      <w:r w:rsidRPr="00F54BDB">
        <w:rPr>
          <w:rFonts w:ascii="Times New Roman" w:eastAsia="等线" w:hAnsi="Times New Roman" w:cs="Times New Roman" w:hint="eastAsia"/>
          <w:color w:val="FF0000"/>
          <w:kern w:val="0"/>
          <w:sz w:val="20"/>
          <w:szCs w:val="20"/>
          <w:lang w:val="en-GB" w:eastAsia="ja-JP"/>
        </w:rPr>
        <w:t>of</w:t>
      </w:r>
      <w:r w:rsidRPr="00F54BDB">
        <w:rPr>
          <w:rFonts w:ascii="Times New Roman" w:eastAsia="等线" w:hAnsi="Times New Roman" w:cs="Times New Roman"/>
          <w:color w:val="FF0000"/>
          <w:kern w:val="0"/>
          <w:sz w:val="20"/>
          <w:szCs w:val="20"/>
          <w:lang w:val="en-GB" w:eastAsia="ja-JP"/>
        </w:rPr>
        <w:t xml:space="preserve"> QoE report and </w:t>
      </w:r>
      <w:r w:rsidRPr="00F54BDB">
        <w:rPr>
          <w:rFonts w:ascii="Times New Roman" w:eastAsia="等线" w:hAnsi="Times New Roman" w:cs="Times New Roman" w:hint="eastAsia"/>
          <w:color w:val="FF0000"/>
          <w:kern w:val="0"/>
          <w:sz w:val="20"/>
          <w:szCs w:val="20"/>
          <w:lang w:val="en-GB" w:eastAsia="ja-JP"/>
        </w:rPr>
        <w:t>slice i</w:t>
      </w:r>
      <w:r w:rsidRPr="00F54BDB">
        <w:rPr>
          <w:rFonts w:ascii="Times New Roman" w:eastAsia="等线" w:hAnsi="Times New Roman" w:cs="Times New Roman"/>
          <w:color w:val="FF0000"/>
          <w:kern w:val="0"/>
          <w:sz w:val="20"/>
          <w:szCs w:val="20"/>
          <w:lang w:val="en-GB" w:eastAsia="ja-JP"/>
        </w:rPr>
        <w:t>dentification</w:t>
      </w:r>
      <w:ins w:id="11" w:author="China Unicom" w:date="2021-01-15T12:01:00Z">
        <w:r w:rsidR="004473F7" w:rsidRPr="00FD5296">
          <w:rPr>
            <w:rFonts w:ascii="Times New Roman" w:eastAsia="等线" w:hAnsi="Times New Roman" w:cs="Times New Roman" w:hint="eastAsia"/>
            <w:color w:val="FF0000"/>
            <w:kern w:val="0"/>
            <w:sz w:val="20"/>
            <w:szCs w:val="20"/>
            <w:lang w:val="en-GB" w:eastAsia="ja-JP"/>
          </w:rPr>
          <w:t xml:space="preserve"> </w:t>
        </w:r>
        <w:r w:rsidR="004473F7">
          <w:rPr>
            <w:rFonts w:ascii="Times New Roman" w:eastAsia="等线" w:hAnsi="Times New Roman" w:cs="Times New Roman" w:hint="eastAsia"/>
            <w:color w:val="FF0000"/>
            <w:kern w:val="0"/>
            <w:sz w:val="20"/>
            <w:szCs w:val="20"/>
            <w:lang w:val="en-GB"/>
          </w:rPr>
          <w:t>may converge in WI stage</w:t>
        </w:r>
      </w:ins>
      <w:del w:id="12" w:author="China Unicom" w:date="2021-01-15T12:01:00Z">
        <w:r w:rsidRPr="00F54BDB" w:rsidDel="004473F7">
          <w:rPr>
            <w:rFonts w:ascii="Times New Roman" w:eastAsia="等线" w:hAnsi="Times New Roman" w:cs="Times New Roman" w:hint="eastAsia"/>
            <w:color w:val="FF0000"/>
            <w:kern w:val="0"/>
            <w:sz w:val="20"/>
            <w:szCs w:val="20"/>
            <w:lang w:val="en-GB" w:eastAsia="ja-JP"/>
          </w:rPr>
          <w:delText xml:space="preserve"> is FFS</w:delText>
        </w:r>
      </w:del>
      <w:r w:rsidRPr="00F54BDB">
        <w:rPr>
          <w:rFonts w:ascii="Times New Roman" w:eastAsia="等线" w:hAnsi="Times New Roman" w:cs="Times New Roman" w:hint="eastAsia"/>
          <w:color w:val="FF0000"/>
          <w:kern w:val="0"/>
          <w:sz w:val="20"/>
          <w:szCs w:val="20"/>
          <w:lang w:val="en-GB" w:eastAsia="ja-JP"/>
        </w:rPr>
        <w:t>.</w:t>
      </w:r>
    </w:p>
    <w:p w:rsidR="00DC11ED" w:rsidRDefault="00DC11ED" w:rsidP="00DC11ED">
      <w:pPr>
        <w:tabs>
          <w:tab w:val="left" w:pos="567"/>
        </w:tabs>
        <w:adjustRightInd w:val="0"/>
        <w:snapToGrid w:val="0"/>
        <w:rPr>
          <w:ins w:id="13" w:author="China Unicom" w:date="2021-01-15T12:02:00Z"/>
          <w:rFonts w:ascii="Times New Roman" w:hAnsi="Times New Roman" w:cs="Times New Roman"/>
        </w:rPr>
      </w:pPr>
      <w:ins w:id="14" w:author="China Unicom" w:date="2021-01-15T12:02:00Z">
        <w:r>
          <w:rPr>
            <w:rFonts w:ascii="Times New Roman" w:hAnsi="Times New Roman" w:cs="Times New Roman"/>
          </w:rPr>
          <w:t>T</w:t>
        </w:r>
        <w:r>
          <w:rPr>
            <w:rFonts w:ascii="Times New Roman" w:hAnsi="Times New Roman" w:cs="Times New Roman" w:hint="eastAsia"/>
          </w:rPr>
          <w:t>he procedure of m</w:t>
        </w:r>
        <w:r w:rsidRPr="003A20C3">
          <w:rPr>
            <w:rFonts w:ascii="Times New Roman" w:hAnsi="Times New Roman" w:cs="Times New Roman"/>
          </w:rPr>
          <w:t xml:space="preserve">apping </w:t>
        </w:r>
        <w:r>
          <w:rPr>
            <w:rFonts w:ascii="Times New Roman" w:hAnsi="Times New Roman" w:cs="Times New Roman" w:hint="eastAsia"/>
          </w:rPr>
          <w:t xml:space="preserve">QoE report and slice </w:t>
        </w:r>
        <w:r w:rsidRPr="003A20C3">
          <w:rPr>
            <w:rFonts w:ascii="Times New Roman" w:hAnsi="Times New Roman" w:cs="Times New Roman"/>
          </w:rPr>
          <w:t xml:space="preserve">performed by </w:t>
        </w:r>
        <w:r>
          <w:rPr>
            <w:rFonts w:ascii="Times New Roman" w:hAnsi="Times New Roman" w:cs="Times New Roman" w:hint="eastAsia"/>
          </w:rPr>
          <w:t>NG-RAN node is as follows:</w:t>
        </w:r>
      </w:ins>
    </w:p>
    <w:p w:rsidR="00DC11ED" w:rsidRPr="00543419" w:rsidRDefault="00DC11ED" w:rsidP="00DC11ED">
      <w:pPr>
        <w:tabs>
          <w:tab w:val="left" w:pos="567"/>
        </w:tabs>
        <w:adjustRightInd w:val="0"/>
        <w:snapToGrid w:val="0"/>
        <w:rPr>
          <w:ins w:id="15" w:author="China Unicom" w:date="2021-01-15T12:02:00Z"/>
          <w:rFonts w:ascii="Times New Roman" w:hAnsi="Times New Roman" w:cs="Times New Roman"/>
        </w:rPr>
      </w:pPr>
      <w:ins w:id="16" w:author="China Unicom" w:date="2021-01-15T12:02:00Z">
        <w:r w:rsidRPr="00543419">
          <w:rPr>
            <w:rFonts w:ascii="Times New Roman" w:hAnsi="Times New Roman" w:cs="Times New Roman"/>
          </w:rPr>
          <w:t>1.</w:t>
        </w:r>
        <w:r w:rsidRPr="00543419">
          <w:rPr>
            <w:rFonts w:ascii="Times New Roman" w:hAnsi="Times New Roman" w:cs="Times New Roman"/>
          </w:rPr>
          <w:tab/>
          <w:t>OAM/CN transmit the QoE measurement configuration to NG-RAN node, including Slice Scope.</w:t>
        </w:r>
      </w:ins>
    </w:p>
    <w:p w:rsidR="00DC11ED" w:rsidRPr="00543419" w:rsidRDefault="00DC11ED" w:rsidP="00DC11ED">
      <w:pPr>
        <w:tabs>
          <w:tab w:val="left" w:pos="567"/>
        </w:tabs>
        <w:adjustRightInd w:val="0"/>
        <w:snapToGrid w:val="0"/>
        <w:rPr>
          <w:ins w:id="17" w:author="China Unicom" w:date="2021-01-15T12:02:00Z"/>
          <w:rFonts w:ascii="Times New Roman" w:hAnsi="Times New Roman" w:cs="Times New Roman"/>
        </w:rPr>
      </w:pPr>
      <w:ins w:id="18" w:author="China Unicom" w:date="2021-01-15T12:02:00Z">
        <w:r w:rsidRPr="00543419">
          <w:rPr>
            <w:rFonts w:ascii="Times New Roman" w:hAnsi="Times New Roman" w:cs="Times New Roman"/>
          </w:rPr>
          <w:t>2.</w:t>
        </w:r>
        <w:r w:rsidRPr="00543419">
          <w:rPr>
            <w:rFonts w:ascii="Times New Roman" w:hAnsi="Times New Roman" w:cs="Times New Roman"/>
          </w:rPr>
          <w:tab/>
          <w:t>NG-RAN node can map the Slice Scope to the ongoing PDU session list and send the QoE measurement configuration with the PDU session list to UE.</w:t>
        </w:r>
      </w:ins>
    </w:p>
    <w:p w:rsidR="00DC11ED" w:rsidRPr="00543419" w:rsidRDefault="00DC11ED" w:rsidP="00DC11ED">
      <w:pPr>
        <w:tabs>
          <w:tab w:val="left" w:pos="567"/>
        </w:tabs>
        <w:adjustRightInd w:val="0"/>
        <w:snapToGrid w:val="0"/>
        <w:rPr>
          <w:ins w:id="19" w:author="China Unicom" w:date="2021-01-15T12:02:00Z"/>
          <w:rFonts w:ascii="Times New Roman" w:hAnsi="Times New Roman" w:cs="Times New Roman"/>
        </w:rPr>
      </w:pPr>
      <w:ins w:id="20" w:author="China Unicom" w:date="2021-01-15T12:02:00Z">
        <w:r w:rsidRPr="00543419">
          <w:rPr>
            <w:rFonts w:ascii="Times New Roman" w:hAnsi="Times New Roman" w:cs="Times New Roman"/>
          </w:rPr>
          <w:t>3.</w:t>
        </w:r>
        <w:r w:rsidRPr="00543419">
          <w:rPr>
            <w:rFonts w:ascii="Times New Roman" w:hAnsi="Times New Roman" w:cs="Times New Roman"/>
          </w:rPr>
          <w:tab/>
          <w:t xml:space="preserve">UE receives the QoE measurement configuration and sends it to the corresponding application layer according to the PDU session list. </w:t>
        </w:r>
      </w:ins>
    </w:p>
    <w:p w:rsidR="00DC11ED" w:rsidRPr="00543419" w:rsidRDefault="00DC11ED" w:rsidP="00DC11ED">
      <w:pPr>
        <w:tabs>
          <w:tab w:val="left" w:pos="567"/>
        </w:tabs>
        <w:adjustRightInd w:val="0"/>
        <w:snapToGrid w:val="0"/>
        <w:rPr>
          <w:ins w:id="21" w:author="China Unicom" w:date="2021-01-15T12:02:00Z"/>
          <w:rFonts w:ascii="Times New Roman" w:hAnsi="Times New Roman" w:cs="Times New Roman"/>
        </w:rPr>
      </w:pPr>
      <w:ins w:id="22" w:author="China Unicom" w:date="2021-01-15T12:02:00Z">
        <w:r w:rsidRPr="00543419">
          <w:rPr>
            <w:rFonts w:ascii="Times New Roman" w:hAnsi="Times New Roman" w:cs="Times New Roman"/>
          </w:rPr>
          <w:t>4.</w:t>
        </w:r>
        <w:r w:rsidRPr="00543419">
          <w:rPr>
            <w:rFonts w:ascii="Times New Roman" w:hAnsi="Times New Roman" w:cs="Times New Roman"/>
          </w:rPr>
          <w:tab/>
          <w:t>UE sends the QoE report with PDU session ID to NG-RAN node.</w:t>
        </w:r>
      </w:ins>
    </w:p>
    <w:p w:rsidR="00DC11ED" w:rsidRPr="00543419" w:rsidRDefault="00DC11ED" w:rsidP="00DC11ED">
      <w:pPr>
        <w:tabs>
          <w:tab w:val="left" w:pos="567"/>
        </w:tabs>
        <w:adjustRightInd w:val="0"/>
        <w:snapToGrid w:val="0"/>
        <w:rPr>
          <w:ins w:id="23" w:author="China Unicom" w:date="2021-01-15T12:02:00Z"/>
          <w:rFonts w:ascii="Times New Roman" w:hAnsi="Times New Roman" w:cs="Times New Roman"/>
        </w:rPr>
      </w:pPr>
      <w:ins w:id="24" w:author="China Unicom" w:date="2021-01-15T12:02:00Z">
        <w:r w:rsidRPr="00543419">
          <w:rPr>
            <w:rFonts w:ascii="Times New Roman" w:hAnsi="Times New Roman" w:cs="Times New Roman"/>
          </w:rPr>
          <w:t>5.</w:t>
        </w:r>
        <w:r w:rsidRPr="00543419">
          <w:rPr>
            <w:rFonts w:ascii="Times New Roman" w:hAnsi="Times New Roman" w:cs="Times New Roman"/>
          </w:rPr>
          <w:tab/>
          <w:t xml:space="preserve">NG-RAN node can remap the PDU session ID back to slice ID and attach it in the QoE report. </w:t>
        </w:r>
      </w:ins>
    </w:p>
    <w:p w:rsidR="00DC11ED" w:rsidRDefault="00DC11ED" w:rsidP="00DC11ED">
      <w:pPr>
        <w:tabs>
          <w:tab w:val="left" w:pos="567"/>
        </w:tabs>
        <w:adjustRightInd w:val="0"/>
        <w:snapToGrid w:val="0"/>
        <w:rPr>
          <w:ins w:id="25" w:author="China Unicom" w:date="2021-01-15T12:02:00Z"/>
          <w:rFonts w:ascii="Times New Roman" w:hAnsi="Times New Roman" w:cs="Times New Roman"/>
        </w:rPr>
      </w:pPr>
      <w:ins w:id="26" w:author="China Unicom" w:date="2021-01-15T12:02:00Z">
        <w:r w:rsidRPr="00543419">
          <w:rPr>
            <w:rFonts w:ascii="Times New Roman" w:hAnsi="Times New Roman" w:cs="Times New Roman"/>
          </w:rPr>
          <w:t>6.</w:t>
        </w:r>
        <w:r w:rsidRPr="00543419">
          <w:rPr>
            <w:rFonts w:ascii="Times New Roman" w:hAnsi="Times New Roman" w:cs="Times New Roman"/>
          </w:rPr>
          <w:tab/>
          <w:t>NG-RAN node forwards the QoE report with slice ID to the MCE.</w:t>
        </w:r>
      </w:ins>
    </w:p>
    <w:p w:rsidR="00DC11ED" w:rsidRPr="00543419" w:rsidRDefault="00DC11ED" w:rsidP="00DC11ED">
      <w:pPr>
        <w:tabs>
          <w:tab w:val="left" w:pos="567"/>
        </w:tabs>
        <w:adjustRightInd w:val="0"/>
        <w:snapToGrid w:val="0"/>
        <w:rPr>
          <w:ins w:id="27" w:author="China Unicom" w:date="2021-01-15T12:02:00Z"/>
          <w:rFonts w:ascii="Times New Roman" w:hAnsi="Times New Roman" w:cs="Times New Roman"/>
        </w:rPr>
      </w:pPr>
    </w:p>
    <w:p w:rsidR="00DC11ED" w:rsidRDefault="00DC11ED" w:rsidP="00DC11ED">
      <w:pPr>
        <w:tabs>
          <w:tab w:val="left" w:pos="567"/>
        </w:tabs>
        <w:adjustRightInd w:val="0"/>
        <w:snapToGrid w:val="0"/>
        <w:rPr>
          <w:ins w:id="28" w:author="China Unicom" w:date="2021-01-15T12:02:00Z"/>
          <w:rFonts w:ascii="Times New Roman" w:hAnsi="Times New Roman" w:cs="Times New Roman"/>
        </w:rPr>
      </w:pPr>
      <w:ins w:id="29" w:author="China Unicom" w:date="2021-01-15T12:02:00Z">
        <w:r>
          <w:rPr>
            <w:rFonts w:ascii="Times New Roman" w:hAnsi="Times New Roman" w:cs="Times New Roman"/>
          </w:rPr>
          <w:t>T</w:t>
        </w:r>
        <w:r>
          <w:rPr>
            <w:rFonts w:ascii="Times New Roman" w:hAnsi="Times New Roman" w:cs="Times New Roman" w:hint="eastAsia"/>
          </w:rPr>
          <w:t>he procedure of m</w:t>
        </w:r>
        <w:r w:rsidRPr="003A20C3">
          <w:rPr>
            <w:rFonts w:ascii="Times New Roman" w:hAnsi="Times New Roman" w:cs="Times New Roman"/>
          </w:rPr>
          <w:t xml:space="preserve">apping </w:t>
        </w:r>
        <w:r>
          <w:rPr>
            <w:rFonts w:ascii="Times New Roman" w:hAnsi="Times New Roman" w:cs="Times New Roman" w:hint="eastAsia"/>
          </w:rPr>
          <w:t xml:space="preserve">QoE report and slice </w:t>
        </w:r>
        <w:r w:rsidRPr="003A20C3">
          <w:rPr>
            <w:rFonts w:ascii="Times New Roman" w:hAnsi="Times New Roman" w:cs="Times New Roman"/>
          </w:rPr>
          <w:t>performed by UE</w:t>
        </w:r>
        <w:r>
          <w:rPr>
            <w:rFonts w:ascii="Times New Roman" w:hAnsi="Times New Roman" w:cs="Times New Roman" w:hint="eastAsia"/>
          </w:rPr>
          <w:t xml:space="preserve"> is as follows:</w:t>
        </w:r>
      </w:ins>
    </w:p>
    <w:p w:rsidR="00DC11ED" w:rsidRPr="003A20C3" w:rsidRDefault="00DC11ED" w:rsidP="00DC11ED">
      <w:pPr>
        <w:tabs>
          <w:tab w:val="left" w:pos="567"/>
        </w:tabs>
        <w:adjustRightInd w:val="0"/>
        <w:snapToGrid w:val="0"/>
        <w:rPr>
          <w:ins w:id="30" w:author="China Unicom" w:date="2021-01-15T12:02:00Z"/>
          <w:rFonts w:ascii="Times New Roman" w:hAnsi="Times New Roman" w:cs="Times New Roman"/>
        </w:rPr>
      </w:pPr>
      <w:ins w:id="31" w:author="China Unicom" w:date="2021-01-15T12:02:00Z">
        <w:r w:rsidRPr="003A20C3">
          <w:rPr>
            <w:rFonts w:ascii="Times New Roman" w:hAnsi="Times New Roman" w:cs="Times New Roman"/>
          </w:rPr>
          <w:t>1.</w:t>
        </w:r>
        <w:r w:rsidRPr="003A20C3">
          <w:rPr>
            <w:rFonts w:ascii="Times New Roman" w:hAnsi="Times New Roman" w:cs="Times New Roman"/>
          </w:rPr>
          <w:tab/>
          <w:t>OAM/CN transmits the QoE measurement configuration to NG-RAN node, including Slice Scope.</w:t>
        </w:r>
      </w:ins>
    </w:p>
    <w:p w:rsidR="00DC11ED" w:rsidRPr="003A20C3" w:rsidRDefault="00DC11ED" w:rsidP="00DC11ED">
      <w:pPr>
        <w:tabs>
          <w:tab w:val="left" w:pos="567"/>
        </w:tabs>
        <w:adjustRightInd w:val="0"/>
        <w:snapToGrid w:val="0"/>
        <w:rPr>
          <w:ins w:id="32" w:author="China Unicom" w:date="2021-01-15T12:02:00Z"/>
          <w:rFonts w:ascii="Times New Roman" w:hAnsi="Times New Roman" w:cs="Times New Roman"/>
        </w:rPr>
      </w:pPr>
      <w:ins w:id="33" w:author="China Unicom" w:date="2021-01-15T12:02:00Z">
        <w:r w:rsidRPr="003A20C3">
          <w:rPr>
            <w:rFonts w:ascii="Times New Roman" w:hAnsi="Times New Roman" w:cs="Times New Roman"/>
          </w:rPr>
          <w:t>2.</w:t>
        </w:r>
        <w:r w:rsidRPr="003A20C3">
          <w:rPr>
            <w:rFonts w:ascii="Times New Roman" w:hAnsi="Times New Roman" w:cs="Times New Roman"/>
          </w:rPr>
          <w:tab/>
          <w:t>NG-RAN node checks the Slice Scope with all of the ongoing PDU sessions, and sends QoE measurement configuration to UE with qualified PDU session</w:t>
        </w:r>
        <w:r>
          <w:rPr>
            <w:rFonts w:ascii="Times New Roman" w:hAnsi="Times New Roman" w:cs="Times New Roman" w:hint="eastAsia"/>
          </w:rPr>
          <w:t>s</w:t>
        </w:r>
        <w:r w:rsidRPr="003A20C3">
          <w:rPr>
            <w:rFonts w:ascii="Times New Roman" w:hAnsi="Times New Roman" w:cs="Times New Roman"/>
          </w:rPr>
          <w:t>, including Slice Scope.</w:t>
        </w:r>
      </w:ins>
    </w:p>
    <w:p w:rsidR="00DC11ED" w:rsidRPr="003A20C3" w:rsidRDefault="00DC11ED" w:rsidP="00DC11ED">
      <w:pPr>
        <w:tabs>
          <w:tab w:val="left" w:pos="567"/>
        </w:tabs>
        <w:adjustRightInd w:val="0"/>
        <w:snapToGrid w:val="0"/>
        <w:rPr>
          <w:ins w:id="34" w:author="China Unicom" w:date="2021-01-15T12:02:00Z"/>
          <w:rFonts w:ascii="Times New Roman" w:hAnsi="Times New Roman" w:cs="Times New Roman"/>
        </w:rPr>
      </w:pPr>
      <w:ins w:id="35" w:author="China Unicom" w:date="2021-01-15T12:02:00Z">
        <w:r w:rsidRPr="003A20C3">
          <w:rPr>
            <w:rFonts w:ascii="Times New Roman" w:hAnsi="Times New Roman" w:cs="Times New Roman"/>
          </w:rPr>
          <w:t>3.</w:t>
        </w:r>
        <w:r w:rsidRPr="003A20C3">
          <w:rPr>
            <w:rFonts w:ascii="Times New Roman" w:hAnsi="Times New Roman" w:cs="Times New Roman"/>
          </w:rPr>
          <w:tab/>
          <w:t xml:space="preserve">UE receives the QoE measurement configuration and sends it to the corresponding application layer according to the Slice Scope. </w:t>
        </w:r>
      </w:ins>
    </w:p>
    <w:p w:rsidR="00DC11ED" w:rsidRPr="003A20C3" w:rsidRDefault="00DC11ED" w:rsidP="00DC11ED">
      <w:pPr>
        <w:tabs>
          <w:tab w:val="left" w:pos="567"/>
        </w:tabs>
        <w:adjustRightInd w:val="0"/>
        <w:snapToGrid w:val="0"/>
        <w:rPr>
          <w:ins w:id="36" w:author="China Unicom" w:date="2021-01-15T12:02:00Z"/>
          <w:rFonts w:ascii="Times New Roman" w:hAnsi="Times New Roman" w:cs="Times New Roman"/>
        </w:rPr>
      </w:pPr>
      <w:ins w:id="37" w:author="China Unicom" w:date="2021-01-15T12:02:00Z">
        <w:r w:rsidRPr="003A20C3">
          <w:rPr>
            <w:rFonts w:ascii="Times New Roman" w:hAnsi="Times New Roman" w:cs="Times New Roman"/>
          </w:rPr>
          <w:t>4.</w:t>
        </w:r>
        <w:r w:rsidRPr="003A20C3">
          <w:rPr>
            <w:rFonts w:ascii="Times New Roman" w:hAnsi="Times New Roman" w:cs="Times New Roman"/>
          </w:rPr>
          <w:tab/>
          <w:t>UE sends the QoE report</w:t>
        </w:r>
        <w:r>
          <w:rPr>
            <w:rFonts w:ascii="Times New Roman" w:hAnsi="Times New Roman" w:cs="Times New Roman" w:hint="eastAsia"/>
          </w:rPr>
          <w:t>(s)</w:t>
        </w:r>
        <w:r w:rsidRPr="003A20C3">
          <w:rPr>
            <w:rFonts w:ascii="Times New Roman" w:hAnsi="Times New Roman" w:cs="Times New Roman"/>
          </w:rPr>
          <w:t xml:space="preserve"> </w:t>
        </w:r>
        <w:r>
          <w:rPr>
            <w:rFonts w:ascii="Times New Roman" w:hAnsi="Times New Roman" w:cs="Times New Roman" w:hint="eastAsia"/>
          </w:rPr>
          <w:t>including</w:t>
        </w:r>
        <w:r w:rsidRPr="003A20C3">
          <w:rPr>
            <w:rFonts w:ascii="Times New Roman" w:hAnsi="Times New Roman" w:cs="Times New Roman"/>
          </w:rPr>
          <w:t xml:space="preserve"> </w:t>
        </w:r>
        <w:r>
          <w:rPr>
            <w:rFonts w:ascii="Times New Roman" w:hAnsi="Times New Roman" w:cs="Times New Roman" w:hint="eastAsia"/>
          </w:rPr>
          <w:t>S-NSSAI</w:t>
        </w:r>
        <w:r w:rsidRPr="003A20C3">
          <w:rPr>
            <w:rFonts w:ascii="Times New Roman" w:hAnsi="Times New Roman" w:cs="Times New Roman"/>
          </w:rPr>
          <w:t xml:space="preserve"> to NG-RAN node.</w:t>
        </w:r>
      </w:ins>
    </w:p>
    <w:p w:rsidR="00DC11ED" w:rsidRDefault="00DC11ED" w:rsidP="00DC11ED">
      <w:pPr>
        <w:tabs>
          <w:tab w:val="left" w:pos="567"/>
        </w:tabs>
        <w:adjustRightInd w:val="0"/>
        <w:snapToGrid w:val="0"/>
        <w:rPr>
          <w:ins w:id="38" w:author="China Unicom" w:date="2021-01-15T12:02:00Z"/>
          <w:rFonts w:ascii="Times New Roman" w:hAnsi="Times New Roman" w:cs="Times New Roman"/>
        </w:rPr>
      </w:pPr>
      <w:ins w:id="39" w:author="China Unicom" w:date="2021-01-15T12:02:00Z">
        <w:r w:rsidRPr="003A20C3">
          <w:rPr>
            <w:rFonts w:ascii="Times New Roman" w:hAnsi="Times New Roman" w:cs="Times New Roman"/>
          </w:rPr>
          <w:t>5.</w:t>
        </w:r>
        <w:r w:rsidRPr="003A20C3">
          <w:rPr>
            <w:rFonts w:ascii="Times New Roman" w:hAnsi="Times New Roman" w:cs="Times New Roman"/>
          </w:rPr>
          <w:tab/>
          <w:t xml:space="preserve">NG-RAN node forwards the QoE report </w:t>
        </w:r>
        <w:r>
          <w:rPr>
            <w:rFonts w:ascii="Times New Roman" w:hAnsi="Times New Roman" w:cs="Times New Roman" w:hint="eastAsia"/>
          </w:rPr>
          <w:t>including</w:t>
        </w:r>
        <w:r w:rsidRPr="003A20C3">
          <w:rPr>
            <w:rFonts w:ascii="Times New Roman" w:hAnsi="Times New Roman" w:cs="Times New Roman"/>
          </w:rPr>
          <w:t xml:space="preserve"> </w:t>
        </w:r>
        <w:r>
          <w:rPr>
            <w:rFonts w:ascii="Times New Roman" w:hAnsi="Times New Roman" w:cs="Times New Roman" w:hint="eastAsia"/>
          </w:rPr>
          <w:t>S-NSSAI</w:t>
        </w:r>
        <w:r w:rsidRPr="003A20C3">
          <w:rPr>
            <w:rFonts w:ascii="Times New Roman" w:hAnsi="Times New Roman" w:cs="Times New Roman"/>
          </w:rPr>
          <w:t xml:space="preserve"> to the MCE.</w:t>
        </w:r>
      </w:ins>
    </w:p>
    <w:p w:rsidR="00DC11ED" w:rsidRDefault="00DC11ED" w:rsidP="00DC11ED">
      <w:pPr>
        <w:rPr>
          <w:ins w:id="40" w:author="China Unicom" w:date="2021-01-15T12:02:00Z"/>
          <w:rFonts w:ascii="Times New Roman" w:hAnsi="Times New Roman" w:cs="Times New Roman"/>
        </w:rPr>
      </w:pPr>
    </w:p>
    <w:p w:rsidR="00DC11ED" w:rsidRPr="00EF5170" w:rsidRDefault="00DC11ED" w:rsidP="00DC11ED">
      <w:pPr>
        <w:rPr>
          <w:ins w:id="41" w:author="China Unicom" w:date="2021-01-15T12:02:00Z"/>
          <w:rFonts w:ascii="Times New Roman" w:hAnsi="Times New Roman" w:cs="Times New Roman"/>
        </w:rPr>
      </w:pPr>
      <w:ins w:id="42" w:author="China Unicom" w:date="2021-01-15T12:02:00Z">
        <w:r>
          <w:rPr>
            <w:rFonts w:ascii="Times New Roman" w:hAnsi="Times New Roman" w:cs="Times New Roman" w:hint="eastAsia"/>
          </w:rPr>
          <w:t>NOTE: A</w:t>
        </w:r>
        <w:r w:rsidRPr="001D094A">
          <w:rPr>
            <w:rFonts w:ascii="Times New Roman" w:hAnsi="Times New Roman" w:cs="Times New Roman"/>
          </w:rPr>
          <w:t>dditional alternatives should not be precluded</w:t>
        </w:r>
        <w:r>
          <w:rPr>
            <w:rFonts w:ascii="Times New Roman" w:hAnsi="Times New Roman" w:cs="Times New Roman" w:hint="eastAsia"/>
          </w:rPr>
          <w:t>.</w:t>
        </w:r>
      </w:ins>
    </w:p>
    <w:p w:rsidR="00DC11ED" w:rsidRPr="00DC11ED" w:rsidRDefault="00DC11ED">
      <w:pPr>
        <w:keepLines/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 w:cs="Times New Roman"/>
          <w:color w:val="FF0000"/>
          <w:kern w:val="0"/>
          <w:sz w:val="20"/>
          <w:szCs w:val="20"/>
          <w:rPrChange w:id="43" w:author="China Unicom" w:date="2021-01-15T12:02:00Z">
            <w:rPr>
              <w:rFonts w:ascii="Times New Roman" w:eastAsia="等线" w:hAnsi="Times New Roman" w:cs="Times New Roman"/>
              <w:color w:val="FF0000"/>
              <w:kern w:val="0"/>
              <w:sz w:val="20"/>
              <w:szCs w:val="20"/>
              <w:lang w:val="en-GB"/>
            </w:rPr>
          </w:rPrChange>
        </w:rPr>
        <w:pPrChange w:id="44" w:author="China Unicom" w:date="2021-01-15T12:02:00Z">
          <w:pPr>
            <w:keepLines/>
            <w:widowControl/>
            <w:overflowPunct w:val="0"/>
            <w:autoSpaceDE w:val="0"/>
            <w:autoSpaceDN w:val="0"/>
            <w:adjustRightInd w:val="0"/>
            <w:spacing w:after="180"/>
            <w:ind w:left="1135" w:hanging="851"/>
            <w:jc w:val="left"/>
            <w:textAlignment w:val="baseline"/>
          </w:pPr>
        </w:pPrChange>
      </w:pPr>
    </w:p>
    <w:p w:rsidR="00F54BDB" w:rsidRPr="00F54BDB" w:rsidRDefault="00F54BDB" w:rsidP="00F54BDB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418" w:hanging="1418"/>
        <w:jc w:val="left"/>
        <w:textAlignment w:val="baseline"/>
        <w:outlineLvl w:val="3"/>
        <w:rPr>
          <w:rFonts w:ascii="Arial" w:eastAsia="游明朝" w:hAnsi="Arial" w:cs="Times New Roman"/>
          <w:kern w:val="0"/>
          <w:sz w:val="24"/>
          <w:szCs w:val="20"/>
          <w:lang w:val="en-GB" w:eastAsia="ja-JP"/>
        </w:rPr>
      </w:pPr>
      <w:r w:rsidRPr="00F54BDB">
        <w:rPr>
          <w:rFonts w:ascii="Arial" w:eastAsia="游明朝" w:hAnsi="Arial" w:cs="Times New Roman" w:hint="eastAsia"/>
          <w:kern w:val="0"/>
          <w:sz w:val="24"/>
          <w:szCs w:val="20"/>
          <w:lang w:val="en-GB" w:eastAsia="ja-JP"/>
        </w:rPr>
        <w:t>6.</w:t>
      </w:r>
      <w:r w:rsidRPr="00F54BDB">
        <w:rPr>
          <w:rFonts w:ascii="Arial" w:eastAsia="游明朝" w:hAnsi="Arial" w:cs="Times New Roman" w:hint="eastAsia"/>
          <w:kern w:val="0"/>
          <w:sz w:val="24"/>
          <w:szCs w:val="20"/>
          <w:lang w:val="en-GB"/>
        </w:rPr>
        <w:t>9</w:t>
      </w:r>
      <w:r w:rsidRPr="00F54BDB">
        <w:rPr>
          <w:rFonts w:ascii="Arial" w:eastAsia="游明朝" w:hAnsi="Arial" w:cs="Times New Roman" w:hint="eastAsia"/>
          <w:kern w:val="0"/>
          <w:sz w:val="24"/>
          <w:szCs w:val="20"/>
          <w:lang w:val="en-GB" w:eastAsia="ja-JP"/>
        </w:rPr>
        <w:t xml:space="preserve">.2.3 </w:t>
      </w:r>
      <w:r w:rsidRPr="00F54BDB">
        <w:rPr>
          <w:rFonts w:ascii="Arial" w:eastAsia="游明朝" w:hAnsi="Arial" w:cs="Times New Roman" w:hint="eastAsia"/>
          <w:kern w:val="0"/>
          <w:sz w:val="24"/>
          <w:szCs w:val="20"/>
          <w:lang w:val="en-GB"/>
        </w:rPr>
        <w:tab/>
      </w:r>
      <w:r w:rsidRPr="00F54BDB">
        <w:rPr>
          <w:rFonts w:ascii="Arial" w:eastAsia="游明朝" w:hAnsi="Arial" w:cs="Times New Roman" w:hint="eastAsia"/>
          <w:kern w:val="0"/>
          <w:sz w:val="24"/>
          <w:szCs w:val="20"/>
          <w:lang w:val="en-GB" w:eastAsia="ja-JP"/>
        </w:rPr>
        <w:t>Reporting</w:t>
      </w:r>
    </w:p>
    <w:p w:rsidR="00F54BDB" w:rsidRPr="00F54BDB" w:rsidRDefault="00F54BDB" w:rsidP="00F54BDB">
      <w:pPr>
        <w:widowControl/>
        <w:spacing w:after="120"/>
        <w:jc w:val="left"/>
        <w:rPr>
          <w:rFonts w:ascii="Times New Roman" w:eastAsia="宋体" w:hAnsi="Times New Roman" w:cs="Times New Roman"/>
          <w:kern w:val="0"/>
          <w:sz w:val="22"/>
          <w:szCs w:val="24"/>
        </w:rPr>
      </w:pPr>
      <w:r w:rsidRPr="00F54BDB">
        <w:rPr>
          <w:rFonts w:ascii="Times New Roman" w:eastAsia="MS Mincho" w:hAnsi="Times New Roman" w:cs="Times New Roman"/>
          <w:kern w:val="0"/>
          <w:sz w:val="22"/>
          <w:szCs w:val="24"/>
        </w:rPr>
        <w:t xml:space="preserve">The slice </w:t>
      </w:r>
      <w:r w:rsidRPr="00F54BDB">
        <w:rPr>
          <w:rFonts w:ascii="Times New Roman" w:eastAsia="MS Mincho" w:hAnsi="Times New Roman" w:cs="Times New Roman" w:hint="eastAsia"/>
          <w:kern w:val="0"/>
          <w:sz w:val="22"/>
          <w:szCs w:val="24"/>
          <w:lang w:eastAsia="ja-JP"/>
        </w:rPr>
        <w:t>i</w:t>
      </w:r>
      <w:r w:rsidRPr="00F54BDB">
        <w:rPr>
          <w:rFonts w:ascii="Times New Roman" w:eastAsia="MS Mincho" w:hAnsi="Times New Roman" w:cs="Times New Roman"/>
          <w:kern w:val="0"/>
          <w:sz w:val="22"/>
          <w:szCs w:val="24"/>
          <w:lang w:eastAsia="ja-JP"/>
        </w:rPr>
        <w:t>dentification</w:t>
      </w:r>
      <w:r w:rsidRPr="00F54BDB">
        <w:rPr>
          <w:rFonts w:ascii="Times New Roman" w:eastAsia="MS Mincho" w:hAnsi="Times New Roman" w:cs="Times New Roman"/>
          <w:kern w:val="0"/>
          <w:sz w:val="22"/>
          <w:szCs w:val="24"/>
        </w:rPr>
        <w:t xml:space="preserve"> should be included in the QoE report.</w:t>
      </w:r>
      <w:r w:rsidRPr="00F54BDB">
        <w:rPr>
          <w:rFonts w:ascii="Times New Roman" w:eastAsia="宋体" w:hAnsi="Times New Roman" w:cs="Times New Roman" w:hint="eastAsia"/>
          <w:kern w:val="0"/>
          <w:sz w:val="22"/>
          <w:szCs w:val="24"/>
        </w:rPr>
        <w:t xml:space="preserve"> </w:t>
      </w:r>
    </w:p>
    <w:p w:rsidR="0094571F" w:rsidRPr="001F1FA1" w:rsidRDefault="00F54BDB" w:rsidP="001F1FA1">
      <w:pPr>
        <w:keepLines/>
        <w:widowControl/>
        <w:overflowPunct w:val="0"/>
        <w:autoSpaceDE w:val="0"/>
        <w:autoSpaceDN w:val="0"/>
        <w:adjustRightInd w:val="0"/>
        <w:spacing w:after="180"/>
        <w:ind w:left="1135" w:hanging="851"/>
        <w:jc w:val="left"/>
        <w:textAlignment w:val="baseline"/>
        <w:rPr>
          <w:rFonts w:ascii="Times New Roman" w:eastAsia="等线" w:hAnsi="Times New Roman" w:cs="Times New Roman"/>
          <w:color w:val="FF0000"/>
          <w:kern w:val="0"/>
          <w:sz w:val="20"/>
          <w:szCs w:val="20"/>
          <w:lang w:val="en-GB"/>
        </w:rPr>
      </w:pPr>
      <w:r w:rsidRPr="00F54BDB">
        <w:rPr>
          <w:rFonts w:ascii="Times New Roman" w:eastAsia="等线" w:hAnsi="Times New Roman" w:cs="Times New Roman"/>
          <w:color w:val="FF0000"/>
          <w:kern w:val="0"/>
          <w:sz w:val="20"/>
          <w:szCs w:val="20"/>
          <w:lang w:val="en-GB" w:eastAsia="ja-JP"/>
        </w:rPr>
        <w:t>Editor’s N</w:t>
      </w:r>
      <w:r w:rsidRPr="00F54BDB">
        <w:rPr>
          <w:rFonts w:ascii="Times New Roman" w:eastAsia="等线" w:hAnsi="Times New Roman" w:cs="Times New Roman" w:hint="eastAsia"/>
          <w:color w:val="FF0000"/>
          <w:kern w:val="0"/>
          <w:sz w:val="20"/>
          <w:szCs w:val="20"/>
          <w:lang w:val="en-GB"/>
        </w:rPr>
        <w:t>OTE</w:t>
      </w:r>
      <w:r w:rsidRPr="00F54BDB">
        <w:rPr>
          <w:rFonts w:ascii="Times New Roman" w:eastAsia="等线" w:hAnsi="Times New Roman" w:cs="Times New Roman"/>
          <w:color w:val="FF0000"/>
          <w:kern w:val="0"/>
          <w:sz w:val="20"/>
          <w:szCs w:val="20"/>
          <w:lang w:val="en-GB" w:eastAsia="ja-JP"/>
        </w:rPr>
        <w:t>:</w:t>
      </w:r>
      <w:r w:rsidRPr="00F54BDB">
        <w:rPr>
          <w:rFonts w:ascii="Times New Roman" w:eastAsia="等线" w:hAnsi="Times New Roman" w:cs="Times New Roman" w:hint="eastAsia"/>
          <w:color w:val="FF0000"/>
          <w:kern w:val="0"/>
          <w:sz w:val="20"/>
          <w:szCs w:val="20"/>
          <w:lang w:val="en-GB"/>
        </w:rPr>
        <w:t xml:space="preserve"> </w:t>
      </w:r>
      <w:r w:rsidRPr="00F54BDB">
        <w:rPr>
          <w:rFonts w:ascii="Times New Roman" w:eastAsia="等线" w:hAnsi="Times New Roman" w:cs="Times New Roman" w:hint="eastAsia"/>
          <w:color w:val="FF0000"/>
          <w:kern w:val="0"/>
          <w:sz w:val="20"/>
          <w:szCs w:val="20"/>
          <w:lang w:val="en-GB" w:eastAsia="ja-JP"/>
        </w:rPr>
        <w:t>The slice i</w:t>
      </w:r>
      <w:r w:rsidRPr="00F54BDB">
        <w:rPr>
          <w:rFonts w:ascii="Times New Roman" w:eastAsia="等线" w:hAnsi="Times New Roman" w:cs="Times New Roman"/>
          <w:color w:val="FF0000"/>
          <w:kern w:val="0"/>
          <w:sz w:val="20"/>
          <w:szCs w:val="20"/>
          <w:lang w:val="en-GB" w:eastAsia="ja-JP"/>
        </w:rPr>
        <w:t>dentification</w:t>
      </w:r>
      <w:r w:rsidRPr="00F54BDB">
        <w:rPr>
          <w:rFonts w:ascii="Times New Roman" w:eastAsia="等线" w:hAnsi="Times New Roman" w:cs="Times New Roman" w:hint="eastAsia"/>
          <w:color w:val="FF0000"/>
          <w:kern w:val="0"/>
          <w:sz w:val="20"/>
          <w:szCs w:val="20"/>
          <w:lang w:val="en-GB" w:eastAsia="ja-JP"/>
        </w:rPr>
        <w:t xml:space="preserve"> in the QoE report is FFS</w:t>
      </w:r>
      <w:ins w:id="45" w:author="China Unicom" w:date="2021-01-15T12:02:00Z">
        <w:r w:rsidR="006423DC">
          <w:rPr>
            <w:rFonts w:ascii="Times New Roman" w:eastAsia="等线" w:hAnsi="Times New Roman" w:cs="Times New Roman" w:hint="eastAsia"/>
            <w:color w:val="FF0000"/>
            <w:kern w:val="0"/>
            <w:sz w:val="20"/>
            <w:szCs w:val="20"/>
            <w:lang w:val="en-GB"/>
          </w:rPr>
          <w:t xml:space="preserve"> in WI stage</w:t>
        </w:r>
      </w:ins>
      <w:r w:rsidRPr="00F54BDB">
        <w:rPr>
          <w:rFonts w:ascii="Times New Roman" w:eastAsia="等线" w:hAnsi="Times New Roman" w:cs="Times New Roman" w:hint="eastAsia"/>
          <w:color w:val="FF0000"/>
          <w:kern w:val="0"/>
          <w:sz w:val="20"/>
          <w:szCs w:val="20"/>
          <w:lang w:val="en-GB" w:eastAsia="ja-JP"/>
        </w:rPr>
        <w:t>.</w:t>
      </w:r>
      <w:bookmarkEnd w:id="7"/>
    </w:p>
    <w:sectPr w:rsidR="0094571F" w:rsidRPr="001F1FA1">
      <w:footerReference w:type="even" r:id="rId14"/>
      <w:footerReference w:type="default" r:id="rId15"/>
      <w:footnotePr>
        <w:numRestart w:val="eachSect"/>
      </w:footnotePr>
      <w:pgSz w:w="11907" w:h="16840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0405" w:rsidRDefault="00C80405" w:rsidP="004F2905">
      <w:r>
        <w:separator/>
      </w:r>
    </w:p>
  </w:endnote>
  <w:endnote w:type="continuationSeparator" w:id="0">
    <w:p w:rsidR="00C80405" w:rsidRDefault="00C80405" w:rsidP="004F29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??¨¬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等线">
    <w:altName w:val="宋体"/>
    <w:panose1 w:val="00000000000000000000"/>
    <w:charset w:val="86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¹?Å?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游明朝">
    <w:altName w:val="宋体"/>
    <w:panose1 w:val="00000000000000000000"/>
    <w:charset w:val="86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4D9C" w:rsidRDefault="00D655B3">
    <w:pPr>
      <w:pStyle w:val="a4"/>
      <w:framePr w:wrap="around" w:vAnchor="text" w:hAnchor="margin" w:xAlign="center" w:y="1"/>
      <w:rPr>
        <w:rStyle w:val="a5"/>
      </w:rPr>
    </w:pPr>
    <w:r>
      <w:fldChar w:fldCharType="begin"/>
    </w:r>
    <w:r>
      <w:rPr>
        <w:rStyle w:val="a5"/>
      </w:rPr>
      <w:instrText xml:space="preserve">PAGE  </w:instrText>
    </w:r>
    <w:r>
      <w:fldChar w:fldCharType="separate"/>
    </w:r>
    <w:r>
      <w:rPr>
        <w:rStyle w:val="a5"/>
      </w:rPr>
      <w:t>1</w:t>
    </w:r>
    <w:r>
      <w:fldChar w:fldCharType="end"/>
    </w:r>
  </w:p>
  <w:p w:rsidR="004D4D9C" w:rsidRDefault="004D4D9C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4D9C" w:rsidRDefault="00D655B3">
    <w:pPr>
      <w:pStyle w:val="a4"/>
      <w:framePr w:wrap="around" w:vAnchor="text" w:hAnchor="margin" w:xAlign="center" w:y="1"/>
      <w:rPr>
        <w:rStyle w:val="a5"/>
      </w:rPr>
    </w:pPr>
    <w:r>
      <w:fldChar w:fldCharType="begin"/>
    </w:r>
    <w:r>
      <w:rPr>
        <w:rStyle w:val="a5"/>
      </w:rPr>
      <w:instrText xml:space="preserve">PAGE  </w:instrText>
    </w:r>
    <w:r>
      <w:fldChar w:fldCharType="separate"/>
    </w:r>
    <w:r w:rsidR="001A6AB0">
      <w:rPr>
        <w:rStyle w:val="a5"/>
        <w:noProof/>
      </w:rPr>
      <w:t>6</w:t>
    </w:r>
    <w:r>
      <w:fldChar w:fldCharType="end"/>
    </w:r>
  </w:p>
  <w:p w:rsidR="004D4D9C" w:rsidRDefault="004D4D9C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0405" w:rsidRDefault="00C80405" w:rsidP="004F2905">
      <w:r>
        <w:separator/>
      </w:r>
    </w:p>
  </w:footnote>
  <w:footnote w:type="continuationSeparator" w:id="0">
    <w:p w:rsidR="00C80405" w:rsidRDefault="00C80405" w:rsidP="004F29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2465132"/>
    <w:multiLevelType w:val="singleLevel"/>
    <w:tmpl w:val="C2465132"/>
    <w:lvl w:ilvl="0">
      <w:start w:val="2"/>
      <w:numFmt w:val="decimal"/>
      <w:suff w:val="space"/>
      <w:lvlText w:val="%1)"/>
      <w:lvlJc w:val="left"/>
    </w:lvl>
  </w:abstractNum>
  <w:abstractNum w:abstractNumId="1">
    <w:nsid w:val="D0EFB002"/>
    <w:multiLevelType w:val="singleLevel"/>
    <w:tmpl w:val="D0EFB002"/>
    <w:lvl w:ilvl="0">
      <w:start w:val="1"/>
      <w:numFmt w:val="decimal"/>
      <w:suff w:val="space"/>
      <w:lvlText w:val="[%1]"/>
      <w:lvlJc w:val="left"/>
    </w:lvl>
  </w:abstractNum>
  <w:abstractNum w:abstractNumId="2">
    <w:nsid w:val="1A3D51F9"/>
    <w:multiLevelType w:val="hybridMultilevel"/>
    <w:tmpl w:val="0AD4D07E"/>
    <w:lvl w:ilvl="0" w:tplc="F7A63E9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143A22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A044CB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CD00582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E3AC084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372EDDA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BFA90A2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064F36E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1D0E3D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A5A270E"/>
    <w:multiLevelType w:val="multilevel"/>
    <w:tmpl w:val="2E747F48"/>
    <w:lvl w:ilvl="0">
      <w:start w:val="1"/>
      <w:numFmt w:val="decimal"/>
      <w:pStyle w:val="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7060"/>
        </w:tabs>
        <w:ind w:left="6663" w:firstLine="0"/>
      </w:pPr>
      <w:rPr>
        <w:rFonts w:hint="eastAsia"/>
        <w:sz w:val="32"/>
        <w:szCs w:val="32"/>
      </w:rPr>
    </w:lvl>
    <w:lvl w:ilvl="2">
      <w:start w:val="1"/>
      <w:numFmt w:val="decimal"/>
      <w:pStyle w:val="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pStyle w:val="6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4">
    <w:nsid w:val="2DAB37BC"/>
    <w:multiLevelType w:val="hybridMultilevel"/>
    <w:tmpl w:val="1B8C2A0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Wingdings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Wingdings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>
    <w:nsid w:val="5E104D52"/>
    <w:multiLevelType w:val="hybridMultilevel"/>
    <w:tmpl w:val="3530CC6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1">
      <w:start w:val="1"/>
      <w:numFmt w:val="decimal"/>
      <w:lvlText w:val="%2)"/>
      <w:lvlJc w:val="left"/>
      <w:pPr>
        <w:ind w:left="840" w:hanging="420"/>
      </w:pPr>
    </w:lvl>
    <w:lvl w:ilvl="2" w:tplc="58D8C818">
      <w:start w:val="1"/>
      <w:numFmt w:val="bullet"/>
      <w:lvlText w:val="−"/>
      <w:lvlJc w:val="left"/>
      <w:pPr>
        <w:ind w:left="1260" w:hanging="420"/>
      </w:pPr>
      <w:rPr>
        <w:rFonts w:ascii="微软雅黑" w:eastAsia="微软雅黑" w:hAnsi="微软雅黑" w:hint="eastAsia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5E7E43E7"/>
    <w:multiLevelType w:val="hybridMultilevel"/>
    <w:tmpl w:val="8B8AC9F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71E826B6"/>
    <w:multiLevelType w:val="hybridMultilevel"/>
    <w:tmpl w:val="B728FB8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72951F89"/>
    <w:multiLevelType w:val="hybridMultilevel"/>
    <w:tmpl w:val="236A11B6"/>
    <w:lvl w:ilvl="0" w:tplc="E800EBB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1D0B7D4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0FAFE4C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E2E8AA0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B9C0DD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84EDE2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F586C78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174C90C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8DE57A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773204E0"/>
    <w:multiLevelType w:val="hybridMultilevel"/>
    <w:tmpl w:val="BF026A2A"/>
    <w:lvl w:ilvl="0" w:tplc="4E929A9C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7"/>
  </w:num>
  <w:num w:numId="4">
    <w:abstractNumId w:val="4"/>
  </w:num>
  <w:num w:numId="5">
    <w:abstractNumId w:val="9"/>
  </w:num>
  <w:num w:numId="6">
    <w:abstractNumId w:val="2"/>
  </w:num>
  <w:num w:numId="7">
    <w:abstractNumId w:val="3"/>
  </w:num>
  <w:num w:numId="8">
    <w:abstractNumId w:val="10"/>
  </w:num>
  <w:num w:numId="9">
    <w:abstractNumId w:val="8"/>
  </w:num>
  <w:num w:numId="10">
    <w:abstractNumId w:val="5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52D6"/>
    <w:rsid w:val="00004140"/>
    <w:rsid w:val="000107E1"/>
    <w:rsid w:val="000125BD"/>
    <w:rsid w:val="00014804"/>
    <w:rsid w:val="000152E9"/>
    <w:rsid w:val="00016E92"/>
    <w:rsid w:val="00017CCB"/>
    <w:rsid w:val="00017CF8"/>
    <w:rsid w:val="000204A5"/>
    <w:rsid w:val="0002130B"/>
    <w:rsid w:val="0002170F"/>
    <w:rsid w:val="000217E2"/>
    <w:rsid w:val="00021F26"/>
    <w:rsid w:val="00024B34"/>
    <w:rsid w:val="00025AD7"/>
    <w:rsid w:val="00025C36"/>
    <w:rsid w:val="00026DBE"/>
    <w:rsid w:val="0003063E"/>
    <w:rsid w:val="000310B4"/>
    <w:rsid w:val="00031EFD"/>
    <w:rsid w:val="000330A3"/>
    <w:rsid w:val="00033C27"/>
    <w:rsid w:val="00033D03"/>
    <w:rsid w:val="000347CA"/>
    <w:rsid w:val="00034CE2"/>
    <w:rsid w:val="000409AD"/>
    <w:rsid w:val="0004121D"/>
    <w:rsid w:val="000454B2"/>
    <w:rsid w:val="00046F6D"/>
    <w:rsid w:val="000475BE"/>
    <w:rsid w:val="00050D00"/>
    <w:rsid w:val="00051786"/>
    <w:rsid w:val="00051FD3"/>
    <w:rsid w:val="0005263C"/>
    <w:rsid w:val="00054AE2"/>
    <w:rsid w:val="00055893"/>
    <w:rsid w:val="000561A7"/>
    <w:rsid w:val="000568F2"/>
    <w:rsid w:val="00057EB4"/>
    <w:rsid w:val="00057F17"/>
    <w:rsid w:val="000622C7"/>
    <w:rsid w:val="00063B0B"/>
    <w:rsid w:val="00063CFF"/>
    <w:rsid w:val="00063EEF"/>
    <w:rsid w:val="00064232"/>
    <w:rsid w:val="000701B0"/>
    <w:rsid w:val="000719F5"/>
    <w:rsid w:val="00071D3A"/>
    <w:rsid w:val="00072661"/>
    <w:rsid w:val="00072DDC"/>
    <w:rsid w:val="00072E78"/>
    <w:rsid w:val="000749E8"/>
    <w:rsid w:val="00075810"/>
    <w:rsid w:val="00075D26"/>
    <w:rsid w:val="00075F44"/>
    <w:rsid w:val="000760F2"/>
    <w:rsid w:val="00076668"/>
    <w:rsid w:val="00076CD0"/>
    <w:rsid w:val="000774A1"/>
    <w:rsid w:val="00077AC3"/>
    <w:rsid w:val="00082161"/>
    <w:rsid w:val="0008283D"/>
    <w:rsid w:val="00082B4A"/>
    <w:rsid w:val="00083DF6"/>
    <w:rsid w:val="00084302"/>
    <w:rsid w:val="00084ECC"/>
    <w:rsid w:val="00085899"/>
    <w:rsid w:val="00087134"/>
    <w:rsid w:val="00091646"/>
    <w:rsid w:val="000936E7"/>
    <w:rsid w:val="00093B20"/>
    <w:rsid w:val="000967EE"/>
    <w:rsid w:val="000968A9"/>
    <w:rsid w:val="00097A1C"/>
    <w:rsid w:val="000A3C36"/>
    <w:rsid w:val="000A3F77"/>
    <w:rsid w:val="000A6375"/>
    <w:rsid w:val="000A74C8"/>
    <w:rsid w:val="000B30D5"/>
    <w:rsid w:val="000B5314"/>
    <w:rsid w:val="000B5F63"/>
    <w:rsid w:val="000B637C"/>
    <w:rsid w:val="000B77D8"/>
    <w:rsid w:val="000B7FBF"/>
    <w:rsid w:val="000C1742"/>
    <w:rsid w:val="000C2D78"/>
    <w:rsid w:val="000C3C0D"/>
    <w:rsid w:val="000C46F2"/>
    <w:rsid w:val="000C621E"/>
    <w:rsid w:val="000C65F9"/>
    <w:rsid w:val="000C7337"/>
    <w:rsid w:val="000C7DE9"/>
    <w:rsid w:val="000D1D71"/>
    <w:rsid w:val="000D33DC"/>
    <w:rsid w:val="000D5A85"/>
    <w:rsid w:val="000E19B4"/>
    <w:rsid w:val="000E3B8A"/>
    <w:rsid w:val="000E3BE6"/>
    <w:rsid w:val="000E4994"/>
    <w:rsid w:val="000E4CF7"/>
    <w:rsid w:val="000E512A"/>
    <w:rsid w:val="000E6B4B"/>
    <w:rsid w:val="000F0479"/>
    <w:rsid w:val="000F15E4"/>
    <w:rsid w:val="000F2957"/>
    <w:rsid w:val="000F49C9"/>
    <w:rsid w:val="000F55BA"/>
    <w:rsid w:val="000F7399"/>
    <w:rsid w:val="0010054A"/>
    <w:rsid w:val="00100BD7"/>
    <w:rsid w:val="00101498"/>
    <w:rsid w:val="001029B3"/>
    <w:rsid w:val="00102C4D"/>
    <w:rsid w:val="00105D51"/>
    <w:rsid w:val="00106C65"/>
    <w:rsid w:val="001079D9"/>
    <w:rsid w:val="001123AE"/>
    <w:rsid w:val="00114981"/>
    <w:rsid w:val="00120661"/>
    <w:rsid w:val="0012159B"/>
    <w:rsid w:val="00121809"/>
    <w:rsid w:val="00122DFD"/>
    <w:rsid w:val="0012355F"/>
    <w:rsid w:val="00124D48"/>
    <w:rsid w:val="00124D50"/>
    <w:rsid w:val="001262C0"/>
    <w:rsid w:val="00130BB6"/>
    <w:rsid w:val="00130EB9"/>
    <w:rsid w:val="001310BB"/>
    <w:rsid w:val="00131E43"/>
    <w:rsid w:val="00135116"/>
    <w:rsid w:val="00136FE6"/>
    <w:rsid w:val="00137084"/>
    <w:rsid w:val="0013782B"/>
    <w:rsid w:val="001378F4"/>
    <w:rsid w:val="00142E9B"/>
    <w:rsid w:val="0015079E"/>
    <w:rsid w:val="00150B97"/>
    <w:rsid w:val="00151714"/>
    <w:rsid w:val="00152708"/>
    <w:rsid w:val="00154B7B"/>
    <w:rsid w:val="001569B4"/>
    <w:rsid w:val="00156A38"/>
    <w:rsid w:val="00161DDE"/>
    <w:rsid w:val="001623DD"/>
    <w:rsid w:val="00162CCE"/>
    <w:rsid w:val="00163EB0"/>
    <w:rsid w:val="001641BA"/>
    <w:rsid w:val="001657CD"/>
    <w:rsid w:val="00165E6A"/>
    <w:rsid w:val="001711D5"/>
    <w:rsid w:val="001716F1"/>
    <w:rsid w:val="00173870"/>
    <w:rsid w:val="00174CB2"/>
    <w:rsid w:val="00174CB4"/>
    <w:rsid w:val="00175CD6"/>
    <w:rsid w:val="001768A5"/>
    <w:rsid w:val="00177BE5"/>
    <w:rsid w:val="00181689"/>
    <w:rsid w:val="00184FE3"/>
    <w:rsid w:val="00186507"/>
    <w:rsid w:val="001867B2"/>
    <w:rsid w:val="001914AB"/>
    <w:rsid w:val="00192946"/>
    <w:rsid w:val="00193257"/>
    <w:rsid w:val="00193DBA"/>
    <w:rsid w:val="00194056"/>
    <w:rsid w:val="00194D54"/>
    <w:rsid w:val="0019662B"/>
    <w:rsid w:val="0019678D"/>
    <w:rsid w:val="00196880"/>
    <w:rsid w:val="0019778B"/>
    <w:rsid w:val="001A016F"/>
    <w:rsid w:val="001A25F2"/>
    <w:rsid w:val="001A283E"/>
    <w:rsid w:val="001A3B79"/>
    <w:rsid w:val="001A442B"/>
    <w:rsid w:val="001A4532"/>
    <w:rsid w:val="001A5DBB"/>
    <w:rsid w:val="001A5EFC"/>
    <w:rsid w:val="001A627C"/>
    <w:rsid w:val="001A64FB"/>
    <w:rsid w:val="001A6AB0"/>
    <w:rsid w:val="001B0155"/>
    <w:rsid w:val="001B09C6"/>
    <w:rsid w:val="001B2347"/>
    <w:rsid w:val="001B3EF0"/>
    <w:rsid w:val="001B48DA"/>
    <w:rsid w:val="001B582B"/>
    <w:rsid w:val="001B6396"/>
    <w:rsid w:val="001C1B9D"/>
    <w:rsid w:val="001C22BD"/>
    <w:rsid w:val="001C419A"/>
    <w:rsid w:val="001C5290"/>
    <w:rsid w:val="001C5413"/>
    <w:rsid w:val="001C55E4"/>
    <w:rsid w:val="001C6595"/>
    <w:rsid w:val="001C691F"/>
    <w:rsid w:val="001C694B"/>
    <w:rsid w:val="001C6BD9"/>
    <w:rsid w:val="001C775B"/>
    <w:rsid w:val="001D094A"/>
    <w:rsid w:val="001D4FE2"/>
    <w:rsid w:val="001D52F6"/>
    <w:rsid w:val="001D6BE1"/>
    <w:rsid w:val="001D7867"/>
    <w:rsid w:val="001E1083"/>
    <w:rsid w:val="001E1634"/>
    <w:rsid w:val="001E16BA"/>
    <w:rsid w:val="001E1DF2"/>
    <w:rsid w:val="001E4994"/>
    <w:rsid w:val="001E7038"/>
    <w:rsid w:val="001E7705"/>
    <w:rsid w:val="001F1FA1"/>
    <w:rsid w:val="001F25C6"/>
    <w:rsid w:val="001F622A"/>
    <w:rsid w:val="001F7C28"/>
    <w:rsid w:val="001F7C3F"/>
    <w:rsid w:val="00200AB4"/>
    <w:rsid w:val="00200D64"/>
    <w:rsid w:val="00204320"/>
    <w:rsid w:val="00205D4E"/>
    <w:rsid w:val="002063EB"/>
    <w:rsid w:val="002065FF"/>
    <w:rsid w:val="00207AFB"/>
    <w:rsid w:val="00207D5F"/>
    <w:rsid w:val="0021060E"/>
    <w:rsid w:val="00211182"/>
    <w:rsid w:val="002118D8"/>
    <w:rsid w:val="002119CC"/>
    <w:rsid w:val="0021259C"/>
    <w:rsid w:val="0021438E"/>
    <w:rsid w:val="002157DA"/>
    <w:rsid w:val="0021600F"/>
    <w:rsid w:val="00217BCF"/>
    <w:rsid w:val="00221748"/>
    <w:rsid w:val="00224724"/>
    <w:rsid w:val="00224D0D"/>
    <w:rsid w:val="00224EB8"/>
    <w:rsid w:val="00225018"/>
    <w:rsid w:val="00227CF9"/>
    <w:rsid w:val="00230B10"/>
    <w:rsid w:val="00236709"/>
    <w:rsid w:val="00236BE3"/>
    <w:rsid w:val="00237ABE"/>
    <w:rsid w:val="002408CC"/>
    <w:rsid w:val="00240DEC"/>
    <w:rsid w:val="00242E0F"/>
    <w:rsid w:val="00242EFD"/>
    <w:rsid w:val="0024483D"/>
    <w:rsid w:val="00245263"/>
    <w:rsid w:val="00245827"/>
    <w:rsid w:val="002473DC"/>
    <w:rsid w:val="0025012D"/>
    <w:rsid w:val="00250480"/>
    <w:rsid w:val="00252002"/>
    <w:rsid w:val="00254120"/>
    <w:rsid w:val="00255553"/>
    <w:rsid w:val="0025593D"/>
    <w:rsid w:val="00256C55"/>
    <w:rsid w:val="00260F97"/>
    <w:rsid w:val="00266AB5"/>
    <w:rsid w:val="00267AEB"/>
    <w:rsid w:val="00271BD8"/>
    <w:rsid w:val="00275423"/>
    <w:rsid w:val="00275742"/>
    <w:rsid w:val="00280198"/>
    <w:rsid w:val="00280251"/>
    <w:rsid w:val="00283C1A"/>
    <w:rsid w:val="00284ED0"/>
    <w:rsid w:val="00286FD0"/>
    <w:rsid w:val="00290B5B"/>
    <w:rsid w:val="0029244B"/>
    <w:rsid w:val="00292BA7"/>
    <w:rsid w:val="00293E54"/>
    <w:rsid w:val="00295A29"/>
    <w:rsid w:val="00296453"/>
    <w:rsid w:val="00296D25"/>
    <w:rsid w:val="0029703F"/>
    <w:rsid w:val="00297847"/>
    <w:rsid w:val="00297C57"/>
    <w:rsid w:val="002A1E50"/>
    <w:rsid w:val="002A22D1"/>
    <w:rsid w:val="002A4C33"/>
    <w:rsid w:val="002A4CC5"/>
    <w:rsid w:val="002A4CD3"/>
    <w:rsid w:val="002A620B"/>
    <w:rsid w:val="002A684F"/>
    <w:rsid w:val="002B3473"/>
    <w:rsid w:val="002B4AAC"/>
    <w:rsid w:val="002B5204"/>
    <w:rsid w:val="002B5856"/>
    <w:rsid w:val="002B59E6"/>
    <w:rsid w:val="002B62D9"/>
    <w:rsid w:val="002C0EE7"/>
    <w:rsid w:val="002C1F85"/>
    <w:rsid w:val="002C258B"/>
    <w:rsid w:val="002C25D4"/>
    <w:rsid w:val="002C2919"/>
    <w:rsid w:val="002C45FC"/>
    <w:rsid w:val="002C475C"/>
    <w:rsid w:val="002C4A0C"/>
    <w:rsid w:val="002C623E"/>
    <w:rsid w:val="002C6DF0"/>
    <w:rsid w:val="002D09D8"/>
    <w:rsid w:val="002D17CA"/>
    <w:rsid w:val="002D6AEA"/>
    <w:rsid w:val="002D6BCE"/>
    <w:rsid w:val="002E18D6"/>
    <w:rsid w:val="002E25F7"/>
    <w:rsid w:val="002E39D7"/>
    <w:rsid w:val="002F0489"/>
    <w:rsid w:val="002F1DE7"/>
    <w:rsid w:val="002F6886"/>
    <w:rsid w:val="002F7F91"/>
    <w:rsid w:val="003003E3"/>
    <w:rsid w:val="00300806"/>
    <w:rsid w:val="00300E6D"/>
    <w:rsid w:val="00301395"/>
    <w:rsid w:val="0030256E"/>
    <w:rsid w:val="00304AA4"/>
    <w:rsid w:val="00305A69"/>
    <w:rsid w:val="003062CD"/>
    <w:rsid w:val="00310437"/>
    <w:rsid w:val="003136BD"/>
    <w:rsid w:val="003142D9"/>
    <w:rsid w:val="003157E8"/>
    <w:rsid w:val="00315C04"/>
    <w:rsid w:val="0032081F"/>
    <w:rsid w:val="00320AA4"/>
    <w:rsid w:val="003242F6"/>
    <w:rsid w:val="00325EBE"/>
    <w:rsid w:val="003267FD"/>
    <w:rsid w:val="003271C5"/>
    <w:rsid w:val="00330818"/>
    <w:rsid w:val="003342BC"/>
    <w:rsid w:val="00335FCC"/>
    <w:rsid w:val="003364EB"/>
    <w:rsid w:val="003406EE"/>
    <w:rsid w:val="00340AE2"/>
    <w:rsid w:val="00340F0F"/>
    <w:rsid w:val="003417EC"/>
    <w:rsid w:val="00342262"/>
    <w:rsid w:val="003479E9"/>
    <w:rsid w:val="0035103C"/>
    <w:rsid w:val="003531A3"/>
    <w:rsid w:val="0035391B"/>
    <w:rsid w:val="00353B6C"/>
    <w:rsid w:val="00354A37"/>
    <w:rsid w:val="00354A5F"/>
    <w:rsid w:val="00355097"/>
    <w:rsid w:val="0035684C"/>
    <w:rsid w:val="00360C45"/>
    <w:rsid w:val="00365BD3"/>
    <w:rsid w:val="00365E38"/>
    <w:rsid w:val="003663C4"/>
    <w:rsid w:val="00367A9C"/>
    <w:rsid w:val="00367EA6"/>
    <w:rsid w:val="00370EF7"/>
    <w:rsid w:val="0037318E"/>
    <w:rsid w:val="003734FF"/>
    <w:rsid w:val="0037388A"/>
    <w:rsid w:val="003739E8"/>
    <w:rsid w:val="0037422B"/>
    <w:rsid w:val="003749ED"/>
    <w:rsid w:val="0037680D"/>
    <w:rsid w:val="00376B36"/>
    <w:rsid w:val="00377B3D"/>
    <w:rsid w:val="00380706"/>
    <w:rsid w:val="003839B7"/>
    <w:rsid w:val="003853A1"/>
    <w:rsid w:val="00385BEA"/>
    <w:rsid w:val="00385FB7"/>
    <w:rsid w:val="00386C8B"/>
    <w:rsid w:val="003910B0"/>
    <w:rsid w:val="00391667"/>
    <w:rsid w:val="00392DD3"/>
    <w:rsid w:val="00394A09"/>
    <w:rsid w:val="00395C2E"/>
    <w:rsid w:val="00395C64"/>
    <w:rsid w:val="0039642E"/>
    <w:rsid w:val="00397345"/>
    <w:rsid w:val="00397BE3"/>
    <w:rsid w:val="003A0855"/>
    <w:rsid w:val="003A08D1"/>
    <w:rsid w:val="003A20C3"/>
    <w:rsid w:val="003A21FA"/>
    <w:rsid w:val="003A2F20"/>
    <w:rsid w:val="003A2F3B"/>
    <w:rsid w:val="003A3AEF"/>
    <w:rsid w:val="003A5015"/>
    <w:rsid w:val="003A54C3"/>
    <w:rsid w:val="003B3294"/>
    <w:rsid w:val="003B5E58"/>
    <w:rsid w:val="003B6C67"/>
    <w:rsid w:val="003B6E5B"/>
    <w:rsid w:val="003C1935"/>
    <w:rsid w:val="003C1B00"/>
    <w:rsid w:val="003C1E26"/>
    <w:rsid w:val="003C5274"/>
    <w:rsid w:val="003C5367"/>
    <w:rsid w:val="003C569F"/>
    <w:rsid w:val="003C5792"/>
    <w:rsid w:val="003C5981"/>
    <w:rsid w:val="003D0BDD"/>
    <w:rsid w:val="003D14D3"/>
    <w:rsid w:val="003D3423"/>
    <w:rsid w:val="003D3F41"/>
    <w:rsid w:val="003D5152"/>
    <w:rsid w:val="003D51DD"/>
    <w:rsid w:val="003D7836"/>
    <w:rsid w:val="003E11A9"/>
    <w:rsid w:val="003E1924"/>
    <w:rsid w:val="003E2886"/>
    <w:rsid w:val="003E326D"/>
    <w:rsid w:val="003E375D"/>
    <w:rsid w:val="003E7753"/>
    <w:rsid w:val="003F0490"/>
    <w:rsid w:val="003F56AF"/>
    <w:rsid w:val="003F5860"/>
    <w:rsid w:val="003F5961"/>
    <w:rsid w:val="003F60FF"/>
    <w:rsid w:val="003F6574"/>
    <w:rsid w:val="003F7343"/>
    <w:rsid w:val="004002F7"/>
    <w:rsid w:val="00402674"/>
    <w:rsid w:val="00402A96"/>
    <w:rsid w:val="00404490"/>
    <w:rsid w:val="00405747"/>
    <w:rsid w:val="004123DC"/>
    <w:rsid w:val="004138B5"/>
    <w:rsid w:val="00413969"/>
    <w:rsid w:val="0041552D"/>
    <w:rsid w:val="0041564B"/>
    <w:rsid w:val="00416CE4"/>
    <w:rsid w:val="004201D3"/>
    <w:rsid w:val="00420BC7"/>
    <w:rsid w:val="004215A8"/>
    <w:rsid w:val="004217CB"/>
    <w:rsid w:val="004219E9"/>
    <w:rsid w:val="004232ED"/>
    <w:rsid w:val="0042387C"/>
    <w:rsid w:val="00423EB1"/>
    <w:rsid w:val="00425F77"/>
    <w:rsid w:val="00426B19"/>
    <w:rsid w:val="004279DD"/>
    <w:rsid w:val="00427C57"/>
    <w:rsid w:val="00433261"/>
    <w:rsid w:val="004344E0"/>
    <w:rsid w:val="00434FBB"/>
    <w:rsid w:val="004413E5"/>
    <w:rsid w:val="00446F90"/>
    <w:rsid w:val="004473F7"/>
    <w:rsid w:val="00450488"/>
    <w:rsid w:val="004510E6"/>
    <w:rsid w:val="004518E7"/>
    <w:rsid w:val="00452D03"/>
    <w:rsid w:val="00454765"/>
    <w:rsid w:val="00457339"/>
    <w:rsid w:val="00457836"/>
    <w:rsid w:val="00460BA8"/>
    <w:rsid w:val="004636BB"/>
    <w:rsid w:val="00464122"/>
    <w:rsid w:val="00466123"/>
    <w:rsid w:val="00466606"/>
    <w:rsid w:val="004668A7"/>
    <w:rsid w:val="00470351"/>
    <w:rsid w:val="00471D0E"/>
    <w:rsid w:val="00472003"/>
    <w:rsid w:val="00472468"/>
    <w:rsid w:val="00472F05"/>
    <w:rsid w:val="0047426A"/>
    <w:rsid w:val="00475F9F"/>
    <w:rsid w:val="0047616A"/>
    <w:rsid w:val="004766AE"/>
    <w:rsid w:val="0047672E"/>
    <w:rsid w:val="00480312"/>
    <w:rsid w:val="004809FB"/>
    <w:rsid w:val="00480ABA"/>
    <w:rsid w:val="00481090"/>
    <w:rsid w:val="00481902"/>
    <w:rsid w:val="00481AAF"/>
    <w:rsid w:val="004826F4"/>
    <w:rsid w:val="00484854"/>
    <w:rsid w:val="0048676B"/>
    <w:rsid w:val="0048698C"/>
    <w:rsid w:val="00486CDB"/>
    <w:rsid w:val="004871A9"/>
    <w:rsid w:val="00491FBB"/>
    <w:rsid w:val="0049207C"/>
    <w:rsid w:val="0049311A"/>
    <w:rsid w:val="0049655E"/>
    <w:rsid w:val="004977F9"/>
    <w:rsid w:val="00497873"/>
    <w:rsid w:val="00497CEA"/>
    <w:rsid w:val="004A0443"/>
    <w:rsid w:val="004A1910"/>
    <w:rsid w:val="004A1C48"/>
    <w:rsid w:val="004A3BEA"/>
    <w:rsid w:val="004A4A01"/>
    <w:rsid w:val="004A6541"/>
    <w:rsid w:val="004A6FD3"/>
    <w:rsid w:val="004A7BF9"/>
    <w:rsid w:val="004B1691"/>
    <w:rsid w:val="004B1ABB"/>
    <w:rsid w:val="004B1D25"/>
    <w:rsid w:val="004B24AB"/>
    <w:rsid w:val="004B3905"/>
    <w:rsid w:val="004B4007"/>
    <w:rsid w:val="004B4B1A"/>
    <w:rsid w:val="004B6A75"/>
    <w:rsid w:val="004C0E5D"/>
    <w:rsid w:val="004C4FAB"/>
    <w:rsid w:val="004C51D8"/>
    <w:rsid w:val="004C5603"/>
    <w:rsid w:val="004C5E55"/>
    <w:rsid w:val="004C70D9"/>
    <w:rsid w:val="004C7431"/>
    <w:rsid w:val="004D39FB"/>
    <w:rsid w:val="004D4D9C"/>
    <w:rsid w:val="004D5BF1"/>
    <w:rsid w:val="004D7723"/>
    <w:rsid w:val="004D799B"/>
    <w:rsid w:val="004D7AFE"/>
    <w:rsid w:val="004E0C91"/>
    <w:rsid w:val="004E1814"/>
    <w:rsid w:val="004E1D66"/>
    <w:rsid w:val="004E1E8C"/>
    <w:rsid w:val="004E2E79"/>
    <w:rsid w:val="004F0B1B"/>
    <w:rsid w:val="004F0B24"/>
    <w:rsid w:val="004F1652"/>
    <w:rsid w:val="004F2905"/>
    <w:rsid w:val="004F3E1C"/>
    <w:rsid w:val="004F3EC9"/>
    <w:rsid w:val="004F4C5C"/>
    <w:rsid w:val="004F53ED"/>
    <w:rsid w:val="004F6E5C"/>
    <w:rsid w:val="004F7494"/>
    <w:rsid w:val="00501764"/>
    <w:rsid w:val="00502231"/>
    <w:rsid w:val="00503C96"/>
    <w:rsid w:val="005044B6"/>
    <w:rsid w:val="0050480C"/>
    <w:rsid w:val="00504935"/>
    <w:rsid w:val="0050507D"/>
    <w:rsid w:val="00506750"/>
    <w:rsid w:val="00506C18"/>
    <w:rsid w:val="00506E44"/>
    <w:rsid w:val="00507185"/>
    <w:rsid w:val="00507E6D"/>
    <w:rsid w:val="0051023F"/>
    <w:rsid w:val="00510AB2"/>
    <w:rsid w:val="00512174"/>
    <w:rsid w:val="00512A7F"/>
    <w:rsid w:val="00514045"/>
    <w:rsid w:val="005148A8"/>
    <w:rsid w:val="005166A9"/>
    <w:rsid w:val="00520D62"/>
    <w:rsid w:val="005214F8"/>
    <w:rsid w:val="00521B43"/>
    <w:rsid w:val="0052337C"/>
    <w:rsid w:val="00530AB6"/>
    <w:rsid w:val="00534D45"/>
    <w:rsid w:val="00537129"/>
    <w:rsid w:val="00537CBA"/>
    <w:rsid w:val="00540673"/>
    <w:rsid w:val="00542C45"/>
    <w:rsid w:val="00542E6D"/>
    <w:rsid w:val="00543419"/>
    <w:rsid w:val="00545B9D"/>
    <w:rsid w:val="00546672"/>
    <w:rsid w:val="005477BC"/>
    <w:rsid w:val="0055052D"/>
    <w:rsid w:val="00550CAD"/>
    <w:rsid w:val="005515A8"/>
    <w:rsid w:val="00551626"/>
    <w:rsid w:val="0055224A"/>
    <w:rsid w:val="00555296"/>
    <w:rsid w:val="005552D6"/>
    <w:rsid w:val="00561A69"/>
    <w:rsid w:val="00561ED6"/>
    <w:rsid w:val="005643D1"/>
    <w:rsid w:val="005651CD"/>
    <w:rsid w:val="00565895"/>
    <w:rsid w:val="00565FDB"/>
    <w:rsid w:val="0056730F"/>
    <w:rsid w:val="00567C03"/>
    <w:rsid w:val="00567E7C"/>
    <w:rsid w:val="0057034A"/>
    <w:rsid w:val="005732C8"/>
    <w:rsid w:val="0057699E"/>
    <w:rsid w:val="00581A0E"/>
    <w:rsid w:val="005840CD"/>
    <w:rsid w:val="005845AC"/>
    <w:rsid w:val="00586314"/>
    <w:rsid w:val="0058720E"/>
    <w:rsid w:val="00587535"/>
    <w:rsid w:val="00590B30"/>
    <w:rsid w:val="0059123D"/>
    <w:rsid w:val="00591BEE"/>
    <w:rsid w:val="00591E32"/>
    <w:rsid w:val="00593C41"/>
    <w:rsid w:val="00593F9B"/>
    <w:rsid w:val="005966AC"/>
    <w:rsid w:val="00597CF4"/>
    <w:rsid w:val="005A0E60"/>
    <w:rsid w:val="005A1858"/>
    <w:rsid w:val="005A1EBA"/>
    <w:rsid w:val="005A2F0A"/>
    <w:rsid w:val="005A4CD3"/>
    <w:rsid w:val="005A4E6C"/>
    <w:rsid w:val="005A7DAB"/>
    <w:rsid w:val="005B2818"/>
    <w:rsid w:val="005B2BA2"/>
    <w:rsid w:val="005B41AD"/>
    <w:rsid w:val="005B5908"/>
    <w:rsid w:val="005B65E2"/>
    <w:rsid w:val="005B6786"/>
    <w:rsid w:val="005B6832"/>
    <w:rsid w:val="005B7635"/>
    <w:rsid w:val="005B792A"/>
    <w:rsid w:val="005C08F2"/>
    <w:rsid w:val="005C13C5"/>
    <w:rsid w:val="005C4E6A"/>
    <w:rsid w:val="005C58EC"/>
    <w:rsid w:val="005C6E25"/>
    <w:rsid w:val="005D24DA"/>
    <w:rsid w:val="005D26FE"/>
    <w:rsid w:val="005D450F"/>
    <w:rsid w:val="005D54F2"/>
    <w:rsid w:val="005D5973"/>
    <w:rsid w:val="005D7355"/>
    <w:rsid w:val="005E0F10"/>
    <w:rsid w:val="005E108B"/>
    <w:rsid w:val="005E433D"/>
    <w:rsid w:val="005E45EF"/>
    <w:rsid w:val="005E4B35"/>
    <w:rsid w:val="005E50A1"/>
    <w:rsid w:val="005E5350"/>
    <w:rsid w:val="005E677D"/>
    <w:rsid w:val="005E6D5E"/>
    <w:rsid w:val="005F0CCD"/>
    <w:rsid w:val="005F2912"/>
    <w:rsid w:val="005F2B73"/>
    <w:rsid w:val="005F36F6"/>
    <w:rsid w:val="005F4F12"/>
    <w:rsid w:val="005F60B1"/>
    <w:rsid w:val="005F6156"/>
    <w:rsid w:val="005F6628"/>
    <w:rsid w:val="005F7118"/>
    <w:rsid w:val="006004FD"/>
    <w:rsid w:val="0060149F"/>
    <w:rsid w:val="006022E6"/>
    <w:rsid w:val="00606C7E"/>
    <w:rsid w:val="0061206B"/>
    <w:rsid w:val="0061273D"/>
    <w:rsid w:val="00617090"/>
    <w:rsid w:val="0061798F"/>
    <w:rsid w:val="00621EA5"/>
    <w:rsid w:val="00623256"/>
    <w:rsid w:val="006234EB"/>
    <w:rsid w:val="00623B80"/>
    <w:rsid w:val="0062472D"/>
    <w:rsid w:val="0062605C"/>
    <w:rsid w:val="00626160"/>
    <w:rsid w:val="006268B7"/>
    <w:rsid w:val="0063132C"/>
    <w:rsid w:val="00631CDC"/>
    <w:rsid w:val="0063443E"/>
    <w:rsid w:val="00634F1A"/>
    <w:rsid w:val="00634FCC"/>
    <w:rsid w:val="00635336"/>
    <w:rsid w:val="00635968"/>
    <w:rsid w:val="0063627C"/>
    <w:rsid w:val="00636F1B"/>
    <w:rsid w:val="00636F6A"/>
    <w:rsid w:val="006422E8"/>
    <w:rsid w:val="006423DC"/>
    <w:rsid w:val="006447EC"/>
    <w:rsid w:val="00646AFB"/>
    <w:rsid w:val="00646DF1"/>
    <w:rsid w:val="006509B7"/>
    <w:rsid w:val="006516AE"/>
    <w:rsid w:val="006516C9"/>
    <w:rsid w:val="00652BA5"/>
    <w:rsid w:val="00652E5E"/>
    <w:rsid w:val="0065438F"/>
    <w:rsid w:val="006544CD"/>
    <w:rsid w:val="006624B7"/>
    <w:rsid w:val="00662F17"/>
    <w:rsid w:val="006657BD"/>
    <w:rsid w:val="0066654E"/>
    <w:rsid w:val="0067319D"/>
    <w:rsid w:val="00673255"/>
    <w:rsid w:val="006763C7"/>
    <w:rsid w:val="00676FC5"/>
    <w:rsid w:val="00677311"/>
    <w:rsid w:val="00677976"/>
    <w:rsid w:val="00677C5B"/>
    <w:rsid w:val="00680C69"/>
    <w:rsid w:val="00682841"/>
    <w:rsid w:val="00683331"/>
    <w:rsid w:val="00683783"/>
    <w:rsid w:val="006844D8"/>
    <w:rsid w:val="006860B8"/>
    <w:rsid w:val="00686110"/>
    <w:rsid w:val="00686409"/>
    <w:rsid w:val="006871D2"/>
    <w:rsid w:val="0069193E"/>
    <w:rsid w:val="00691A98"/>
    <w:rsid w:val="00693FDD"/>
    <w:rsid w:val="00694151"/>
    <w:rsid w:val="0069630E"/>
    <w:rsid w:val="00696578"/>
    <w:rsid w:val="00697275"/>
    <w:rsid w:val="006A04E0"/>
    <w:rsid w:val="006A2318"/>
    <w:rsid w:val="006A313C"/>
    <w:rsid w:val="006A3829"/>
    <w:rsid w:val="006A43CA"/>
    <w:rsid w:val="006A5344"/>
    <w:rsid w:val="006A7744"/>
    <w:rsid w:val="006A7917"/>
    <w:rsid w:val="006B0320"/>
    <w:rsid w:val="006B13C8"/>
    <w:rsid w:val="006B177E"/>
    <w:rsid w:val="006B364E"/>
    <w:rsid w:val="006B3C23"/>
    <w:rsid w:val="006B3E93"/>
    <w:rsid w:val="006B640E"/>
    <w:rsid w:val="006C22A2"/>
    <w:rsid w:val="006C2549"/>
    <w:rsid w:val="006C2637"/>
    <w:rsid w:val="006C2B25"/>
    <w:rsid w:val="006C2E1A"/>
    <w:rsid w:val="006C300E"/>
    <w:rsid w:val="006C3824"/>
    <w:rsid w:val="006C52B1"/>
    <w:rsid w:val="006C5755"/>
    <w:rsid w:val="006C59C8"/>
    <w:rsid w:val="006C6662"/>
    <w:rsid w:val="006C6F53"/>
    <w:rsid w:val="006C7836"/>
    <w:rsid w:val="006C7AA6"/>
    <w:rsid w:val="006D0854"/>
    <w:rsid w:val="006D1849"/>
    <w:rsid w:val="006D26FD"/>
    <w:rsid w:val="006D2E93"/>
    <w:rsid w:val="006D4474"/>
    <w:rsid w:val="006D6FCD"/>
    <w:rsid w:val="006E1142"/>
    <w:rsid w:val="006E11F5"/>
    <w:rsid w:val="006E1FB8"/>
    <w:rsid w:val="006E2F2E"/>
    <w:rsid w:val="006E4C0F"/>
    <w:rsid w:val="006E5784"/>
    <w:rsid w:val="006E5DDF"/>
    <w:rsid w:val="006E64B4"/>
    <w:rsid w:val="006F04FE"/>
    <w:rsid w:val="006F1614"/>
    <w:rsid w:val="006F59BE"/>
    <w:rsid w:val="006F5A7F"/>
    <w:rsid w:val="006F60CB"/>
    <w:rsid w:val="006F6DFF"/>
    <w:rsid w:val="006F7439"/>
    <w:rsid w:val="006F7818"/>
    <w:rsid w:val="006F78F5"/>
    <w:rsid w:val="006F7D3F"/>
    <w:rsid w:val="00702386"/>
    <w:rsid w:val="00702CBB"/>
    <w:rsid w:val="00702D83"/>
    <w:rsid w:val="007037EE"/>
    <w:rsid w:val="00704051"/>
    <w:rsid w:val="0070593B"/>
    <w:rsid w:val="00705E47"/>
    <w:rsid w:val="007105D2"/>
    <w:rsid w:val="00711274"/>
    <w:rsid w:val="007117B1"/>
    <w:rsid w:val="007122B4"/>
    <w:rsid w:val="0071274D"/>
    <w:rsid w:val="00712950"/>
    <w:rsid w:val="00715433"/>
    <w:rsid w:val="00715E0F"/>
    <w:rsid w:val="00716D12"/>
    <w:rsid w:val="00720327"/>
    <w:rsid w:val="007207D3"/>
    <w:rsid w:val="00721969"/>
    <w:rsid w:val="00721B40"/>
    <w:rsid w:val="00724574"/>
    <w:rsid w:val="00725E15"/>
    <w:rsid w:val="00726DB0"/>
    <w:rsid w:val="00726E3B"/>
    <w:rsid w:val="007273AA"/>
    <w:rsid w:val="007276C3"/>
    <w:rsid w:val="00727733"/>
    <w:rsid w:val="007309F4"/>
    <w:rsid w:val="00731F89"/>
    <w:rsid w:val="00732960"/>
    <w:rsid w:val="00732C0F"/>
    <w:rsid w:val="00732CB7"/>
    <w:rsid w:val="00732EF1"/>
    <w:rsid w:val="007335C4"/>
    <w:rsid w:val="0074075F"/>
    <w:rsid w:val="00740F50"/>
    <w:rsid w:val="007423EC"/>
    <w:rsid w:val="00742A8D"/>
    <w:rsid w:val="00743F98"/>
    <w:rsid w:val="007471E7"/>
    <w:rsid w:val="007477CD"/>
    <w:rsid w:val="00750098"/>
    <w:rsid w:val="00752766"/>
    <w:rsid w:val="0075352F"/>
    <w:rsid w:val="007538B5"/>
    <w:rsid w:val="007539F2"/>
    <w:rsid w:val="00754175"/>
    <w:rsid w:val="00755BED"/>
    <w:rsid w:val="007570EB"/>
    <w:rsid w:val="00757C21"/>
    <w:rsid w:val="00757F32"/>
    <w:rsid w:val="00760099"/>
    <w:rsid w:val="00760214"/>
    <w:rsid w:val="00761BE2"/>
    <w:rsid w:val="00761C89"/>
    <w:rsid w:val="00762B68"/>
    <w:rsid w:val="007635B3"/>
    <w:rsid w:val="007639F6"/>
    <w:rsid w:val="00764C5A"/>
    <w:rsid w:val="00764D06"/>
    <w:rsid w:val="007678E1"/>
    <w:rsid w:val="00770172"/>
    <w:rsid w:val="00773DEC"/>
    <w:rsid w:val="007753DA"/>
    <w:rsid w:val="0077688C"/>
    <w:rsid w:val="00776A02"/>
    <w:rsid w:val="00776A66"/>
    <w:rsid w:val="0078021B"/>
    <w:rsid w:val="00780655"/>
    <w:rsid w:val="00780F8F"/>
    <w:rsid w:val="007810FC"/>
    <w:rsid w:val="00781DB2"/>
    <w:rsid w:val="007862E3"/>
    <w:rsid w:val="0079185E"/>
    <w:rsid w:val="00792002"/>
    <w:rsid w:val="00793721"/>
    <w:rsid w:val="007940DC"/>
    <w:rsid w:val="007945ED"/>
    <w:rsid w:val="007960EA"/>
    <w:rsid w:val="0079710A"/>
    <w:rsid w:val="007977B3"/>
    <w:rsid w:val="007A0235"/>
    <w:rsid w:val="007A1C50"/>
    <w:rsid w:val="007A1F25"/>
    <w:rsid w:val="007A3809"/>
    <w:rsid w:val="007A3C8B"/>
    <w:rsid w:val="007A42D7"/>
    <w:rsid w:val="007A465D"/>
    <w:rsid w:val="007A5CA9"/>
    <w:rsid w:val="007A69F5"/>
    <w:rsid w:val="007B03AE"/>
    <w:rsid w:val="007B123F"/>
    <w:rsid w:val="007B215D"/>
    <w:rsid w:val="007B264F"/>
    <w:rsid w:val="007B4F34"/>
    <w:rsid w:val="007B6438"/>
    <w:rsid w:val="007B7CC1"/>
    <w:rsid w:val="007C264F"/>
    <w:rsid w:val="007C3111"/>
    <w:rsid w:val="007C31EC"/>
    <w:rsid w:val="007C3260"/>
    <w:rsid w:val="007C56F5"/>
    <w:rsid w:val="007C6842"/>
    <w:rsid w:val="007D14EA"/>
    <w:rsid w:val="007D1F6C"/>
    <w:rsid w:val="007D2C78"/>
    <w:rsid w:val="007D5E09"/>
    <w:rsid w:val="007D66C6"/>
    <w:rsid w:val="007E028A"/>
    <w:rsid w:val="007E0557"/>
    <w:rsid w:val="007E6E0E"/>
    <w:rsid w:val="007E71CF"/>
    <w:rsid w:val="007F126D"/>
    <w:rsid w:val="007F2456"/>
    <w:rsid w:val="007F24DC"/>
    <w:rsid w:val="007F25DC"/>
    <w:rsid w:val="007F32EA"/>
    <w:rsid w:val="007F56B5"/>
    <w:rsid w:val="007F5B41"/>
    <w:rsid w:val="007F5D25"/>
    <w:rsid w:val="00803567"/>
    <w:rsid w:val="00803C4D"/>
    <w:rsid w:val="00804691"/>
    <w:rsid w:val="00807E61"/>
    <w:rsid w:val="00811947"/>
    <w:rsid w:val="00811EDA"/>
    <w:rsid w:val="00812619"/>
    <w:rsid w:val="00812CD1"/>
    <w:rsid w:val="00815063"/>
    <w:rsid w:val="008155A3"/>
    <w:rsid w:val="00826432"/>
    <w:rsid w:val="00827BE2"/>
    <w:rsid w:val="0083018F"/>
    <w:rsid w:val="008301ED"/>
    <w:rsid w:val="00830AEF"/>
    <w:rsid w:val="0083137C"/>
    <w:rsid w:val="008319D3"/>
    <w:rsid w:val="008325D6"/>
    <w:rsid w:val="00833ADC"/>
    <w:rsid w:val="008344F4"/>
    <w:rsid w:val="0084003D"/>
    <w:rsid w:val="0084030A"/>
    <w:rsid w:val="00841292"/>
    <w:rsid w:val="00844E42"/>
    <w:rsid w:val="00844EE8"/>
    <w:rsid w:val="00845CA6"/>
    <w:rsid w:val="00847432"/>
    <w:rsid w:val="00850792"/>
    <w:rsid w:val="0085286C"/>
    <w:rsid w:val="00852D2F"/>
    <w:rsid w:val="0085343C"/>
    <w:rsid w:val="00854C74"/>
    <w:rsid w:val="008579EE"/>
    <w:rsid w:val="00857F01"/>
    <w:rsid w:val="008609FD"/>
    <w:rsid w:val="00860FE4"/>
    <w:rsid w:val="00862820"/>
    <w:rsid w:val="00864AA9"/>
    <w:rsid w:val="00867ECB"/>
    <w:rsid w:val="00871DB3"/>
    <w:rsid w:val="008721CA"/>
    <w:rsid w:val="0087361A"/>
    <w:rsid w:val="00875E48"/>
    <w:rsid w:val="00876DF2"/>
    <w:rsid w:val="008775B6"/>
    <w:rsid w:val="00877DB9"/>
    <w:rsid w:val="00877FFA"/>
    <w:rsid w:val="008803B6"/>
    <w:rsid w:val="00880D04"/>
    <w:rsid w:val="00880F9E"/>
    <w:rsid w:val="00885388"/>
    <w:rsid w:val="0089012A"/>
    <w:rsid w:val="00890178"/>
    <w:rsid w:val="0089049C"/>
    <w:rsid w:val="00891029"/>
    <w:rsid w:val="00892907"/>
    <w:rsid w:val="00893801"/>
    <w:rsid w:val="00894DF1"/>
    <w:rsid w:val="00895FA9"/>
    <w:rsid w:val="008A1586"/>
    <w:rsid w:val="008A58C6"/>
    <w:rsid w:val="008B1717"/>
    <w:rsid w:val="008B1A82"/>
    <w:rsid w:val="008B1DED"/>
    <w:rsid w:val="008B2C3A"/>
    <w:rsid w:val="008B64E4"/>
    <w:rsid w:val="008B66C5"/>
    <w:rsid w:val="008C1888"/>
    <w:rsid w:val="008C22AE"/>
    <w:rsid w:val="008C2B03"/>
    <w:rsid w:val="008C3319"/>
    <w:rsid w:val="008C57D3"/>
    <w:rsid w:val="008C6072"/>
    <w:rsid w:val="008D04CA"/>
    <w:rsid w:val="008D082E"/>
    <w:rsid w:val="008D1326"/>
    <w:rsid w:val="008D34D9"/>
    <w:rsid w:val="008D563E"/>
    <w:rsid w:val="008D7FE8"/>
    <w:rsid w:val="008E03CA"/>
    <w:rsid w:val="008E08ED"/>
    <w:rsid w:val="008E2795"/>
    <w:rsid w:val="008E536F"/>
    <w:rsid w:val="008F0465"/>
    <w:rsid w:val="008F04BE"/>
    <w:rsid w:val="008F079F"/>
    <w:rsid w:val="008F08C8"/>
    <w:rsid w:val="008F1E6A"/>
    <w:rsid w:val="008F2460"/>
    <w:rsid w:val="008F29E7"/>
    <w:rsid w:val="008F2B88"/>
    <w:rsid w:val="008F2C69"/>
    <w:rsid w:val="008F4D8D"/>
    <w:rsid w:val="008F5542"/>
    <w:rsid w:val="008F6335"/>
    <w:rsid w:val="008F7F21"/>
    <w:rsid w:val="0090169A"/>
    <w:rsid w:val="009020DC"/>
    <w:rsid w:val="009024EC"/>
    <w:rsid w:val="00903CE9"/>
    <w:rsid w:val="009043F9"/>
    <w:rsid w:val="00906476"/>
    <w:rsid w:val="00906688"/>
    <w:rsid w:val="009101B7"/>
    <w:rsid w:val="0091301E"/>
    <w:rsid w:val="009135E8"/>
    <w:rsid w:val="00914332"/>
    <w:rsid w:val="00915456"/>
    <w:rsid w:val="0091667F"/>
    <w:rsid w:val="00920D62"/>
    <w:rsid w:val="0092199F"/>
    <w:rsid w:val="009223FB"/>
    <w:rsid w:val="00923369"/>
    <w:rsid w:val="009236B8"/>
    <w:rsid w:val="00923742"/>
    <w:rsid w:val="0092535F"/>
    <w:rsid w:val="00925D8A"/>
    <w:rsid w:val="009263D6"/>
    <w:rsid w:val="00926553"/>
    <w:rsid w:val="00930F35"/>
    <w:rsid w:val="009313E9"/>
    <w:rsid w:val="00931EC7"/>
    <w:rsid w:val="009326B1"/>
    <w:rsid w:val="0093289F"/>
    <w:rsid w:val="00933404"/>
    <w:rsid w:val="00933C2E"/>
    <w:rsid w:val="00934208"/>
    <w:rsid w:val="00935FA5"/>
    <w:rsid w:val="009365FB"/>
    <w:rsid w:val="00940CB9"/>
    <w:rsid w:val="009411F5"/>
    <w:rsid w:val="00941B1A"/>
    <w:rsid w:val="009431DB"/>
    <w:rsid w:val="00944581"/>
    <w:rsid w:val="00944C68"/>
    <w:rsid w:val="00944FAF"/>
    <w:rsid w:val="0094571F"/>
    <w:rsid w:val="00947864"/>
    <w:rsid w:val="00952985"/>
    <w:rsid w:val="009577CE"/>
    <w:rsid w:val="00957BD3"/>
    <w:rsid w:val="0096037E"/>
    <w:rsid w:val="00963B08"/>
    <w:rsid w:val="009640DE"/>
    <w:rsid w:val="009647D2"/>
    <w:rsid w:val="00964B84"/>
    <w:rsid w:val="009650BE"/>
    <w:rsid w:val="00965B2E"/>
    <w:rsid w:val="00965F53"/>
    <w:rsid w:val="009707D7"/>
    <w:rsid w:val="00970E4A"/>
    <w:rsid w:val="00972057"/>
    <w:rsid w:val="00972144"/>
    <w:rsid w:val="0097262B"/>
    <w:rsid w:val="0097347A"/>
    <w:rsid w:val="0097397B"/>
    <w:rsid w:val="00973C56"/>
    <w:rsid w:val="0097474C"/>
    <w:rsid w:val="009769E3"/>
    <w:rsid w:val="00977372"/>
    <w:rsid w:val="00977F00"/>
    <w:rsid w:val="00980C09"/>
    <w:rsid w:val="00981FA2"/>
    <w:rsid w:val="009832A4"/>
    <w:rsid w:val="00983A29"/>
    <w:rsid w:val="00984F6B"/>
    <w:rsid w:val="00984FEC"/>
    <w:rsid w:val="00985054"/>
    <w:rsid w:val="00991BF8"/>
    <w:rsid w:val="009932C5"/>
    <w:rsid w:val="009935DF"/>
    <w:rsid w:val="0099539D"/>
    <w:rsid w:val="0099561B"/>
    <w:rsid w:val="009975E6"/>
    <w:rsid w:val="00997973"/>
    <w:rsid w:val="009A1FB2"/>
    <w:rsid w:val="009A482A"/>
    <w:rsid w:val="009A4D64"/>
    <w:rsid w:val="009A5D9D"/>
    <w:rsid w:val="009A6550"/>
    <w:rsid w:val="009A65F1"/>
    <w:rsid w:val="009A7CBF"/>
    <w:rsid w:val="009B1260"/>
    <w:rsid w:val="009B342B"/>
    <w:rsid w:val="009B4F5D"/>
    <w:rsid w:val="009B5107"/>
    <w:rsid w:val="009C2EBF"/>
    <w:rsid w:val="009C396F"/>
    <w:rsid w:val="009C4B54"/>
    <w:rsid w:val="009C5CE4"/>
    <w:rsid w:val="009C629E"/>
    <w:rsid w:val="009C64D1"/>
    <w:rsid w:val="009C718C"/>
    <w:rsid w:val="009D0E2E"/>
    <w:rsid w:val="009D144F"/>
    <w:rsid w:val="009D2C01"/>
    <w:rsid w:val="009D2C3A"/>
    <w:rsid w:val="009D367D"/>
    <w:rsid w:val="009D3B37"/>
    <w:rsid w:val="009D49AA"/>
    <w:rsid w:val="009D63D2"/>
    <w:rsid w:val="009D7965"/>
    <w:rsid w:val="009E4635"/>
    <w:rsid w:val="009E5865"/>
    <w:rsid w:val="009E5EA1"/>
    <w:rsid w:val="009F0397"/>
    <w:rsid w:val="009F0E9D"/>
    <w:rsid w:val="009F270A"/>
    <w:rsid w:val="009F391D"/>
    <w:rsid w:val="009F3AC3"/>
    <w:rsid w:val="009F43C9"/>
    <w:rsid w:val="009F45F2"/>
    <w:rsid w:val="009F4A18"/>
    <w:rsid w:val="009F7521"/>
    <w:rsid w:val="009F7C00"/>
    <w:rsid w:val="00A001D3"/>
    <w:rsid w:val="00A00339"/>
    <w:rsid w:val="00A0166F"/>
    <w:rsid w:val="00A03996"/>
    <w:rsid w:val="00A03A62"/>
    <w:rsid w:val="00A04B18"/>
    <w:rsid w:val="00A06074"/>
    <w:rsid w:val="00A121B2"/>
    <w:rsid w:val="00A16B11"/>
    <w:rsid w:val="00A2087D"/>
    <w:rsid w:val="00A20D6D"/>
    <w:rsid w:val="00A20E38"/>
    <w:rsid w:val="00A25C6C"/>
    <w:rsid w:val="00A2680E"/>
    <w:rsid w:val="00A309C9"/>
    <w:rsid w:val="00A315CC"/>
    <w:rsid w:val="00A33874"/>
    <w:rsid w:val="00A33E70"/>
    <w:rsid w:val="00A3474D"/>
    <w:rsid w:val="00A34B02"/>
    <w:rsid w:val="00A34C31"/>
    <w:rsid w:val="00A3564B"/>
    <w:rsid w:val="00A35847"/>
    <w:rsid w:val="00A37331"/>
    <w:rsid w:val="00A40165"/>
    <w:rsid w:val="00A437F6"/>
    <w:rsid w:val="00A44F12"/>
    <w:rsid w:val="00A47459"/>
    <w:rsid w:val="00A5022B"/>
    <w:rsid w:val="00A5061E"/>
    <w:rsid w:val="00A532B4"/>
    <w:rsid w:val="00A53D0D"/>
    <w:rsid w:val="00A5729F"/>
    <w:rsid w:val="00A57588"/>
    <w:rsid w:val="00A60216"/>
    <w:rsid w:val="00A6136B"/>
    <w:rsid w:val="00A61E84"/>
    <w:rsid w:val="00A627E3"/>
    <w:rsid w:val="00A66110"/>
    <w:rsid w:val="00A66519"/>
    <w:rsid w:val="00A66A76"/>
    <w:rsid w:val="00A66AA8"/>
    <w:rsid w:val="00A66BCB"/>
    <w:rsid w:val="00A66CDE"/>
    <w:rsid w:val="00A70A83"/>
    <w:rsid w:val="00A71539"/>
    <w:rsid w:val="00A7235F"/>
    <w:rsid w:val="00A72A46"/>
    <w:rsid w:val="00A74365"/>
    <w:rsid w:val="00A74BD5"/>
    <w:rsid w:val="00A75A3B"/>
    <w:rsid w:val="00A7666E"/>
    <w:rsid w:val="00A76C60"/>
    <w:rsid w:val="00A808D5"/>
    <w:rsid w:val="00A82808"/>
    <w:rsid w:val="00A82DE4"/>
    <w:rsid w:val="00A84B8C"/>
    <w:rsid w:val="00A91E29"/>
    <w:rsid w:val="00A9432E"/>
    <w:rsid w:val="00A95213"/>
    <w:rsid w:val="00A970FB"/>
    <w:rsid w:val="00A9779F"/>
    <w:rsid w:val="00AA03D9"/>
    <w:rsid w:val="00AA0407"/>
    <w:rsid w:val="00AA049F"/>
    <w:rsid w:val="00AA0A76"/>
    <w:rsid w:val="00AA0F70"/>
    <w:rsid w:val="00AA1DA8"/>
    <w:rsid w:val="00AA1EF9"/>
    <w:rsid w:val="00AA28E4"/>
    <w:rsid w:val="00AA2FE2"/>
    <w:rsid w:val="00AA3757"/>
    <w:rsid w:val="00AA3BBA"/>
    <w:rsid w:val="00AA5F7F"/>
    <w:rsid w:val="00AB2EFB"/>
    <w:rsid w:val="00AB6479"/>
    <w:rsid w:val="00AB79D9"/>
    <w:rsid w:val="00AB7B14"/>
    <w:rsid w:val="00AB7E16"/>
    <w:rsid w:val="00AC3606"/>
    <w:rsid w:val="00AD0082"/>
    <w:rsid w:val="00AD1C12"/>
    <w:rsid w:val="00AD2401"/>
    <w:rsid w:val="00AD2555"/>
    <w:rsid w:val="00AD26BA"/>
    <w:rsid w:val="00AD347B"/>
    <w:rsid w:val="00AD4D68"/>
    <w:rsid w:val="00AD5284"/>
    <w:rsid w:val="00AD56D7"/>
    <w:rsid w:val="00AE0B92"/>
    <w:rsid w:val="00AE2B76"/>
    <w:rsid w:val="00AE2E43"/>
    <w:rsid w:val="00AE41E9"/>
    <w:rsid w:val="00AE7AC1"/>
    <w:rsid w:val="00AF266E"/>
    <w:rsid w:val="00AF3FFC"/>
    <w:rsid w:val="00AF56CA"/>
    <w:rsid w:val="00B010F8"/>
    <w:rsid w:val="00B01CF7"/>
    <w:rsid w:val="00B05208"/>
    <w:rsid w:val="00B054FD"/>
    <w:rsid w:val="00B059E3"/>
    <w:rsid w:val="00B06F04"/>
    <w:rsid w:val="00B07390"/>
    <w:rsid w:val="00B073B9"/>
    <w:rsid w:val="00B0778B"/>
    <w:rsid w:val="00B07F0F"/>
    <w:rsid w:val="00B10C92"/>
    <w:rsid w:val="00B11238"/>
    <w:rsid w:val="00B119FB"/>
    <w:rsid w:val="00B12C86"/>
    <w:rsid w:val="00B12D95"/>
    <w:rsid w:val="00B13A32"/>
    <w:rsid w:val="00B2139A"/>
    <w:rsid w:val="00B23AC2"/>
    <w:rsid w:val="00B24FAF"/>
    <w:rsid w:val="00B25DB1"/>
    <w:rsid w:val="00B26BC7"/>
    <w:rsid w:val="00B26FA5"/>
    <w:rsid w:val="00B27030"/>
    <w:rsid w:val="00B276C6"/>
    <w:rsid w:val="00B34A81"/>
    <w:rsid w:val="00B34F18"/>
    <w:rsid w:val="00B35EA0"/>
    <w:rsid w:val="00B36C96"/>
    <w:rsid w:val="00B379F3"/>
    <w:rsid w:val="00B40A2F"/>
    <w:rsid w:val="00B41165"/>
    <w:rsid w:val="00B4486A"/>
    <w:rsid w:val="00B4700B"/>
    <w:rsid w:val="00B5193F"/>
    <w:rsid w:val="00B52ACD"/>
    <w:rsid w:val="00B53282"/>
    <w:rsid w:val="00B53D47"/>
    <w:rsid w:val="00B542FF"/>
    <w:rsid w:val="00B55D8B"/>
    <w:rsid w:val="00B56B7E"/>
    <w:rsid w:val="00B57B0F"/>
    <w:rsid w:val="00B60352"/>
    <w:rsid w:val="00B618B6"/>
    <w:rsid w:val="00B62B32"/>
    <w:rsid w:val="00B62BA0"/>
    <w:rsid w:val="00B62F15"/>
    <w:rsid w:val="00B63C4A"/>
    <w:rsid w:val="00B63DB0"/>
    <w:rsid w:val="00B646B3"/>
    <w:rsid w:val="00B64767"/>
    <w:rsid w:val="00B71895"/>
    <w:rsid w:val="00B719C4"/>
    <w:rsid w:val="00B71D70"/>
    <w:rsid w:val="00B74463"/>
    <w:rsid w:val="00B74F89"/>
    <w:rsid w:val="00B761A1"/>
    <w:rsid w:val="00B7718E"/>
    <w:rsid w:val="00B77F50"/>
    <w:rsid w:val="00B8066A"/>
    <w:rsid w:val="00B80C7F"/>
    <w:rsid w:val="00B81BF8"/>
    <w:rsid w:val="00B824B4"/>
    <w:rsid w:val="00B824C6"/>
    <w:rsid w:val="00B82D9E"/>
    <w:rsid w:val="00B84589"/>
    <w:rsid w:val="00B8479C"/>
    <w:rsid w:val="00B8495C"/>
    <w:rsid w:val="00B853D1"/>
    <w:rsid w:val="00B86738"/>
    <w:rsid w:val="00B902C1"/>
    <w:rsid w:val="00B90D38"/>
    <w:rsid w:val="00B91151"/>
    <w:rsid w:val="00B91AB1"/>
    <w:rsid w:val="00B91EBD"/>
    <w:rsid w:val="00BA276E"/>
    <w:rsid w:val="00BA2E87"/>
    <w:rsid w:val="00BA46BF"/>
    <w:rsid w:val="00BA4FE6"/>
    <w:rsid w:val="00BA53AE"/>
    <w:rsid w:val="00BA55BC"/>
    <w:rsid w:val="00BA73E3"/>
    <w:rsid w:val="00BB0B11"/>
    <w:rsid w:val="00BB2344"/>
    <w:rsid w:val="00BB3D01"/>
    <w:rsid w:val="00BB412C"/>
    <w:rsid w:val="00BB47E0"/>
    <w:rsid w:val="00BB5E89"/>
    <w:rsid w:val="00BB718B"/>
    <w:rsid w:val="00BB71D7"/>
    <w:rsid w:val="00BC0A14"/>
    <w:rsid w:val="00BC20AD"/>
    <w:rsid w:val="00BC77CE"/>
    <w:rsid w:val="00BD00E1"/>
    <w:rsid w:val="00BD13D9"/>
    <w:rsid w:val="00BD2ADC"/>
    <w:rsid w:val="00BD47D6"/>
    <w:rsid w:val="00BE024D"/>
    <w:rsid w:val="00BE0399"/>
    <w:rsid w:val="00BE12A1"/>
    <w:rsid w:val="00BE2FC8"/>
    <w:rsid w:val="00BE3138"/>
    <w:rsid w:val="00BE35AB"/>
    <w:rsid w:val="00BE3D73"/>
    <w:rsid w:val="00BE6DAE"/>
    <w:rsid w:val="00BE7365"/>
    <w:rsid w:val="00BF0E00"/>
    <w:rsid w:val="00BF1F92"/>
    <w:rsid w:val="00BF29B8"/>
    <w:rsid w:val="00BF381A"/>
    <w:rsid w:val="00BF3CE5"/>
    <w:rsid w:val="00BF7BA1"/>
    <w:rsid w:val="00C00672"/>
    <w:rsid w:val="00C01F8A"/>
    <w:rsid w:val="00C02B88"/>
    <w:rsid w:val="00C036C5"/>
    <w:rsid w:val="00C03F5E"/>
    <w:rsid w:val="00C03FA0"/>
    <w:rsid w:val="00C06FF3"/>
    <w:rsid w:val="00C0743F"/>
    <w:rsid w:val="00C11766"/>
    <w:rsid w:val="00C11EAE"/>
    <w:rsid w:val="00C12480"/>
    <w:rsid w:val="00C12761"/>
    <w:rsid w:val="00C16A6B"/>
    <w:rsid w:val="00C2095E"/>
    <w:rsid w:val="00C20E1F"/>
    <w:rsid w:val="00C210A1"/>
    <w:rsid w:val="00C22EB9"/>
    <w:rsid w:val="00C233E2"/>
    <w:rsid w:val="00C234E7"/>
    <w:rsid w:val="00C239EC"/>
    <w:rsid w:val="00C279E6"/>
    <w:rsid w:val="00C3017D"/>
    <w:rsid w:val="00C308A7"/>
    <w:rsid w:val="00C324A4"/>
    <w:rsid w:val="00C32E2C"/>
    <w:rsid w:val="00C339DB"/>
    <w:rsid w:val="00C351E9"/>
    <w:rsid w:val="00C3587C"/>
    <w:rsid w:val="00C37349"/>
    <w:rsid w:val="00C40737"/>
    <w:rsid w:val="00C40A79"/>
    <w:rsid w:val="00C40E1C"/>
    <w:rsid w:val="00C41463"/>
    <w:rsid w:val="00C41FC0"/>
    <w:rsid w:val="00C4466E"/>
    <w:rsid w:val="00C4566E"/>
    <w:rsid w:val="00C4676A"/>
    <w:rsid w:val="00C515E2"/>
    <w:rsid w:val="00C54C8D"/>
    <w:rsid w:val="00C55082"/>
    <w:rsid w:val="00C560AB"/>
    <w:rsid w:val="00C56102"/>
    <w:rsid w:val="00C56B6C"/>
    <w:rsid w:val="00C56C9A"/>
    <w:rsid w:val="00C57519"/>
    <w:rsid w:val="00C6036C"/>
    <w:rsid w:val="00C60F10"/>
    <w:rsid w:val="00C61789"/>
    <w:rsid w:val="00C61D2D"/>
    <w:rsid w:val="00C62375"/>
    <w:rsid w:val="00C67D0E"/>
    <w:rsid w:val="00C70615"/>
    <w:rsid w:val="00C714EF"/>
    <w:rsid w:val="00C71CDC"/>
    <w:rsid w:val="00C72B50"/>
    <w:rsid w:val="00C73710"/>
    <w:rsid w:val="00C73B21"/>
    <w:rsid w:val="00C771BD"/>
    <w:rsid w:val="00C77A42"/>
    <w:rsid w:val="00C80405"/>
    <w:rsid w:val="00C85541"/>
    <w:rsid w:val="00C85885"/>
    <w:rsid w:val="00C86DA9"/>
    <w:rsid w:val="00C86E68"/>
    <w:rsid w:val="00C86FC7"/>
    <w:rsid w:val="00C87C13"/>
    <w:rsid w:val="00C900C6"/>
    <w:rsid w:val="00C95370"/>
    <w:rsid w:val="00C9736D"/>
    <w:rsid w:val="00CA1DBE"/>
    <w:rsid w:val="00CA321F"/>
    <w:rsid w:val="00CA3444"/>
    <w:rsid w:val="00CA3BC3"/>
    <w:rsid w:val="00CA6E7D"/>
    <w:rsid w:val="00CA7C48"/>
    <w:rsid w:val="00CA7F0B"/>
    <w:rsid w:val="00CB0022"/>
    <w:rsid w:val="00CB040E"/>
    <w:rsid w:val="00CB08AD"/>
    <w:rsid w:val="00CB15CB"/>
    <w:rsid w:val="00CB25AF"/>
    <w:rsid w:val="00CB34E0"/>
    <w:rsid w:val="00CB3C7C"/>
    <w:rsid w:val="00CB4036"/>
    <w:rsid w:val="00CB4535"/>
    <w:rsid w:val="00CB5528"/>
    <w:rsid w:val="00CC0134"/>
    <w:rsid w:val="00CC0D74"/>
    <w:rsid w:val="00CC10A6"/>
    <w:rsid w:val="00CC12B0"/>
    <w:rsid w:val="00CC2220"/>
    <w:rsid w:val="00CC4082"/>
    <w:rsid w:val="00CC4F01"/>
    <w:rsid w:val="00CC5829"/>
    <w:rsid w:val="00CC6AA4"/>
    <w:rsid w:val="00CC7234"/>
    <w:rsid w:val="00CD084A"/>
    <w:rsid w:val="00CD1DA5"/>
    <w:rsid w:val="00CD1EB5"/>
    <w:rsid w:val="00CD2124"/>
    <w:rsid w:val="00CD2417"/>
    <w:rsid w:val="00CD3971"/>
    <w:rsid w:val="00CD4EA5"/>
    <w:rsid w:val="00CD68C9"/>
    <w:rsid w:val="00CD729D"/>
    <w:rsid w:val="00CD7DD9"/>
    <w:rsid w:val="00CE1FF7"/>
    <w:rsid w:val="00CE20EF"/>
    <w:rsid w:val="00CE21D9"/>
    <w:rsid w:val="00CE5D07"/>
    <w:rsid w:val="00CF0204"/>
    <w:rsid w:val="00CF2610"/>
    <w:rsid w:val="00CF39E3"/>
    <w:rsid w:val="00CF46BC"/>
    <w:rsid w:val="00CF5B81"/>
    <w:rsid w:val="00CF6C2D"/>
    <w:rsid w:val="00D03871"/>
    <w:rsid w:val="00D03966"/>
    <w:rsid w:val="00D052A7"/>
    <w:rsid w:val="00D0599B"/>
    <w:rsid w:val="00D11824"/>
    <w:rsid w:val="00D12858"/>
    <w:rsid w:val="00D135E8"/>
    <w:rsid w:val="00D13ACF"/>
    <w:rsid w:val="00D2096B"/>
    <w:rsid w:val="00D20BC5"/>
    <w:rsid w:val="00D2161A"/>
    <w:rsid w:val="00D219F2"/>
    <w:rsid w:val="00D2266C"/>
    <w:rsid w:val="00D24A16"/>
    <w:rsid w:val="00D24EB2"/>
    <w:rsid w:val="00D273FA"/>
    <w:rsid w:val="00D275F2"/>
    <w:rsid w:val="00D30A34"/>
    <w:rsid w:val="00D3269F"/>
    <w:rsid w:val="00D32A18"/>
    <w:rsid w:val="00D32DD1"/>
    <w:rsid w:val="00D331AA"/>
    <w:rsid w:val="00D33C70"/>
    <w:rsid w:val="00D34077"/>
    <w:rsid w:val="00D344BE"/>
    <w:rsid w:val="00D35123"/>
    <w:rsid w:val="00D40501"/>
    <w:rsid w:val="00D434C6"/>
    <w:rsid w:val="00D4400A"/>
    <w:rsid w:val="00D4420A"/>
    <w:rsid w:val="00D45552"/>
    <w:rsid w:val="00D462B0"/>
    <w:rsid w:val="00D478A0"/>
    <w:rsid w:val="00D503BD"/>
    <w:rsid w:val="00D51476"/>
    <w:rsid w:val="00D51571"/>
    <w:rsid w:val="00D521F2"/>
    <w:rsid w:val="00D535A1"/>
    <w:rsid w:val="00D546F1"/>
    <w:rsid w:val="00D549AE"/>
    <w:rsid w:val="00D55065"/>
    <w:rsid w:val="00D55080"/>
    <w:rsid w:val="00D551DB"/>
    <w:rsid w:val="00D55565"/>
    <w:rsid w:val="00D5677F"/>
    <w:rsid w:val="00D56C10"/>
    <w:rsid w:val="00D573AA"/>
    <w:rsid w:val="00D60414"/>
    <w:rsid w:val="00D61293"/>
    <w:rsid w:val="00D61644"/>
    <w:rsid w:val="00D6203A"/>
    <w:rsid w:val="00D62899"/>
    <w:rsid w:val="00D637AF"/>
    <w:rsid w:val="00D64722"/>
    <w:rsid w:val="00D64F7F"/>
    <w:rsid w:val="00D655B3"/>
    <w:rsid w:val="00D663B7"/>
    <w:rsid w:val="00D6670A"/>
    <w:rsid w:val="00D67243"/>
    <w:rsid w:val="00D673CF"/>
    <w:rsid w:val="00D75730"/>
    <w:rsid w:val="00D76EB8"/>
    <w:rsid w:val="00D77633"/>
    <w:rsid w:val="00D77F8A"/>
    <w:rsid w:val="00D8007F"/>
    <w:rsid w:val="00D81708"/>
    <w:rsid w:val="00D83171"/>
    <w:rsid w:val="00D83713"/>
    <w:rsid w:val="00D8687F"/>
    <w:rsid w:val="00D876F2"/>
    <w:rsid w:val="00D93C3D"/>
    <w:rsid w:val="00DA0A9E"/>
    <w:rsid w:val="00DA0E4F"/>
    <w:rsid w:val="00DA1B1C"/>
    <w:rsid w:val="00DA1C85"/>
    <w:rsid w:val="00DA25B6"/>
    <w:rsid w:val="00DB0BDE"/>
    <w:rsid w:val="00DB1348"/>
    <w:rsid w:val="00DB1C81"/>
    <w:rsid w:val="00DB41AB"/>
    <w:rsid w:val="00DB5079"/>
    <w:rsid w:val="00DB5613"/>
    <w:rsid w:val="00DC03DE"/>
    <w:rsid w:val="00DC11ED"/>
    <w:rsid w:val="00DC1F8B"/>
    <w:rsid w:val="00DC3087"/>
    <w:rsid w:val="00DC30F4"/>
    <w:rsid w:val="00DC586C"/>
    <w:rsid w:val="00DD14B0"/>
    <w:rsid w:val="00DD1CE4"/>
    <w:rsid w:val="00DD3713"/>
    <w:rsid w:val="00DD7EFA"/>
    <w:rsid w:val="00DE097E"/>
    <w:rsid w:val="00DE3E34"/>
    <w:rsid w:val="00DE4404"/>
    <w:rsid w:val="00DE50CF"/>
    <w:rsid w:val="00DE7D35"/>
    <w:rsid w:val="00DF047B"/>
    <w:rsid w:val="00DF062D"/>
    <w:rsid w:val="00DF236F"/>
    <w:rsid w:val="00DF6FD8"/>
    <w:rsid w:val="00E001CD"/>
    <w:rsid w:val="00E00A73"/>
    <w:rsid w:val="00E00C69"/>
    <w:rsid w:val="00E0156F"/>
    <w:rsid w:val="00E02237"/>
    <w:rsid w:val="00E02BF0"/>
    <w:rsid w:val="00E02DDF"/>
    <w:rsid w:val="00E042F5"/>
    <w:rsid w:val="00E05F82"/>
    <w:rsid w:val="00E06945"/>
    <w:rsid w:val="00E06F0E"/>
    <w:rsid w:val="00E06F16"/>
    <w:rsid w:val="00E10705"/>
    <w:rsid w:val="00E1074E"/>
    <w:rsid w:val="00E14874"/>
    <w:rsid w:val="00E160D1"/>
    <w:rsid w:val="00E17F26"/>
    <w:rsid w:val="00E20688"/>
    <w:rsid w:val="00E21E29"/>
    <w:rsid w:val="00E21EAB"/>
    <w:rsid w:val="00E22434"/>
    <w:rsid w:val="00E23CAF"/>
    <w:rsid w:val="00E241BF"/>
    <w:rsid w:val="00E245B2"/>
    <w:rsid w:val="00E27929"/>
    <w:rsid w:val="00E31182"/>
    <w:rsid w:val="00E315BC"/>
    <w:rsid w:val="00E332C5"/>
    <w:rsid w:val="00E33AFC"/>
    <w:rsid w:val="00E33DA9"/>
    <w:rsid w:val="00E33E5A"/>
    <w:rsid w:val="00E3662F"/>
    <w:rsid w:val="00E36689"/>
    <w:rsid w:val="00E41080"/>
    <w:rsid w:val="00E42774"/>
    <w:rsid w:val="00E45A2C"/>
    <w:rsid w:val="00E46BEA"/>
    <w:rsid w:val="00E47B8C"/>
    <w:rsid w:val="00E52370"/>
    <w:rsid w:val="00E5523B"/>
    <w:rsid w:val="00E55ADF"/>
    <w:rsid w:val="00E5659C"/>
    <w:rsid w:val="00E5674E"/>
    <w:rsid w:val="00E57CFB"/>
    <w:rsid w:val="00E61F4B"/>
    <w:rsid w:val="00E6335A"/>
    <w:rsid w:val="00E6370E"/>
    <w:rsid w:val="00E63733"/>
    <w:rsid w:val="00E65A99"/>
    <w:rsid w:val="00E72033"/>
    <w:rsid w:val="00E74A55"/>
    <w:rsid w:val="00E74EC1"/>
    <w:rsid w:val="00E75570"/>
    <w:rsid w:val="00E7618F"/>
    <w:rsid w:val="00E761E7"/>
    <w:rsid w:val="00E76741"/>
    <w:rsid w:val="00E8066F"/>
    <w:rsid w:val="00E812B5"/>
    <w:rsid w:val="00E834F8"/>
    <w:rsid w:val="00E837B4"/>
    <w:rsid w:val="00E85921"/>
    <w:rsid w:val="00E85F6C"/>
    <w:rsid w:val="00E86091"/>
    <w:rsid w:val="00E86151"/>
    <w:rsid w:val="00E86B76"/>
    <w:rsid w:val="00E873FF"/>
    <w:rsid w:val="00E87AC6"/>
    <w:rsid w:val="00E87B54"/>
    <w:rsid w:val="00E91703"/>
    <w:rsid w:val="00E91859"/>
    <w:rsid w:val="00E91DC0"/>
    <w:rsid w:val="00E923A8"/>
    <w:rsid w:val="00E929B4"/>
    <w:rsid w:val="00E93D92"/>
    <w:rsid w:val="00E950AC"/>
    <w:rsid w:val="00E95612"/>
    <w:rsid w:val="00E9562A"/>
    <w:rsid w:val="00EA0275"/>
    <w:rsid w:val="00EA0698"/>
    <w:rsid w:val="00EA0B5E"/>
    <w:rsid w:val="00EA2595"/>
    <w:rsid w:val="00EA4E2C"/>
    <w:rsid w:val="00EB08E9"/>
    <w:rsid w:val="00EB1C16"/>
    <w:rsid w:val="00EB1F47"/>
    <w:rsid w:val="00EB5A43"/>
    <w:rsid w:val="00EB5DC6"/>
    <w:rsid w:val="00EC3E09"/>
    <w:rsid w:val="00EC46CA"/>
    <w:rsid w:val="00EC52F3"/>
    <w:rsid w:val="00EC552A"/>
    <w:rsid w:val="00ED0D1D"/>
    <w:rsid w:val="00ED1059"/>
    <w:rsid w:val="00ED168D"/>
    <w:rsid w:val="00ED5157"/>
    <w:rsid w:val="00ED64C2"/>
    <w:rsid w:val="00ED6EFA"/>
    <w:rsid w:val="00EE08E7"/>
    <w:rsid w:val="00EE0F60"/>
    <w:rsid w:val="00EE1827"/>
    <w:rsid w:val="00EE2D1A"/>
    <w:rsid w:val="00EE2D3D"/>
    <w:rsid w:val="00EE5535"/>
    <w:rsid w:val="00EE628A"/>
    <w:rsid w:val="00EE7D0B"/>
    <w:rsid w:val="00EF0A7E"/>
    <w:rsid w:val="00EF3113"/>
    <w:rsid w:val="00EF4188"/>
    <w:rsid w:val="00EF4ECB"/>
    <w:rsid w:val="00EF4EE7"/>
    <w:rsid w:val="00EF5170"/>
    <w:rsid w:val="00EF70B2"/>
    <w:rsid w:val="00F010FC"/>
    <w:rsid w:val="00F018B3"/>
    <w:rsid w:val="00F0272A"/>
    <w:rsid w:val="00F035A6"/>
    <w:rsid w:val="00F036AA"/>
    <w:rsid w:val="00F04C77"/>
    <w:rsid w:val="00F0650B"/>
    <w:rsid w:val="00F06776"/>
    <w:rsid w:val="00F11BAD"/>
    <w:rsid w:val="00F13578"/>
    <w:rsid w:val="00F14269"/>
    <w:rsid w:val="00F1457F"/>
    <w:rsid w:val="00F148B4"/>
    <w:rsid w:val="00F14E30"/>
    <w:rsid w:val="00F150C9"/>
    <w:rsid w:val="00F15A4E"/>
    <w:rsid w:val="00F17241"/>
    <w:rsid w:val="00F21AA8"/>
    <w:rsid w:val="00F22808"/>
    <w:rsid w:val="00F242D4"/>
    <w:rsid w:val="00F24889"/>
    <w:rsid w:val="00F24900"/>
    <w:rsid w:val="00F24EDA"/>
    <w:rsid w:val="00F2676D"/>
    <w:rsid w:val="00F26B55"/>
    <w:rsid w:val="00F26E56"/>
    <w:rsid w:val="00F279B3"/>
    <w:rsid w:val="00F27AAC"/>
    <w:rsid w:val="00F30224"/>
    <w:rsid w:val="00F30ABE"/>
    <w:rsid w:val="00F31545"/>
    <w:rsid w:val="00F32816"/>
    <w:rsid w:val="00F32E3D"/>
    <w:rsid w:val="00F337F4"/>
    <w:rsid w:val="00F34E09"/>
    <w:rsid w:val="00F35B06"/>
    <w:rsid w:val="00F4125F"/>
    <w:rsid w:val="00F417E4"/>
    <w:rsid w:val="00F46911"/>
    <w:rsid w:val="00F46CFD"/>
    <w:rsid w:val="00F521D8"/>
    <w:rsid w:val="00F5228E"/>
    <w:rsid w:val="00F52A0E"/>
    <w:rsid w:val="00F534F3"/>
    <w:rsid w:val="00F535B0"/>
    <w:rsid w:val="00F54226"/>
    <w:rsid w:val="00F5437B"/>
    <w:rsid w:val="00F54BDB"/>
    <w:rsid w:val="00F55890"/>
    <w:rsid w:val="00F56786"/>
    <w:rsid w:val="00F56A93"/>
    <w:rsid w:val="00F610AE"/>
    <w:rsid w:val="00F61AC4"/>
    <w:rsid w:val="00F6309F"/>
    <w:rsid w:val="00F67885"/>
    <w:rsid w:val="00F7180A"/>
    <w:rsid w:val="00F72AE3"/>
    <w:rsid w:val="00F72EFB"/>
    <w:rsid w:val="00F8022B"/>
    <w:rsid w:val="00F8058D"/>
    <w:rsid w:val="00F8075D"/>
    <w:rsid w:val="00F831FF"/>
    <w:rsid w:val="00F837F3"/>
    <w:rsid w:val="00F86528"/>
    <w:rsid w:val="00F867EF"/>
    <w:rsid w:val="00F91D8E"/>
    <w:rsid w:val="00F927A5"/>
    <w:rsid w:val="00F939E0"/>
    <w:rsid w:val="00F94C38"/>
    <w:rsid w:val="00F95782"/>
    <w:rsid w:val="00F95B62"/>
    <w:rsid w:val="00FA10D9"/>
    <w:rsid w:val="00FA1648"/>
    <w:rsid w:val="00FA2505"/>
    <w:rsid w:val="00FA31ED"/>
    <w:rsid w:val="00FA3565"/>
    <w:rsid w:val="00FA3C50"/>
    <w:rsid w:val="00FA3F8F"/>
    <w:rsid w:val="00FA4305"/>
    <w:rsid w:val="00FA74F7"/>
    <w:rsid w:val="00FA7B9D"/>
    <w:rsid w:val="00FB11E1"/>
    <w:rsid w:val="00FB17DC"/>
    <w:rsid w:val="00FB3FF4"/>
    <w:rsid w:val="00FB69D6"/>
    <w:rsid w:val="00FB7091"/>
    <w:rsid w:val="00FB7291"/>
    <w:rsid w:val="00FC0364"/>
    <w:rsid w:val="00FC07F5"/>
    <w:rsid w:val="00FC0ADF"/>
    <w:rsid w:val="00FC217D"/>
    <w:rsid w:val="00FC34E3"/>
    <w:rsid w:val="00FC49B8"/>
    <w:rsid w:val="00FC5176"/>
    <w:rsid w:val="00FC7EA5"/>
    <w:rsid w:val="00FD2D76"/>
    <w:rsid w:val="00FD2E18"/>
    <w:rsid w:val="00FD3A7D"/>
    <w:rsid w:val="00FD3BD6"/>
    <w:rsid w:val="00FD456A"/>
    <w:rsid w:val="00FD5296"/>
    <w:rsid w:val="00FD6961"/>
    <w:rsid w:val="00FE04C6"/>
    <w:rsid w:val="00FE3C42"/>
    <w:rsid w:val="00FE3D61"/>
    <w:rsid w:val="00FE5216"/>
    <w:rsid w:val="00FE52BE"/>
    <w:rsid w:val="00FE5B05"/>
    <w:rsid w:val="00FE62C0"/>
    <w:rsid w:val="00FE6C75"/>
    <w:rsid w:val="00FF06C9"/>
    <w:rsid w:val="00FF1C80"/>
    <w:rsid w:val="00FF3D9D"/>
    <w:rsid w:val="00FF48F8"/>
    <w:rsid w:val="00FF6B85"/>
    <w:rsid w:val="00FF721A"/>
    <w:rsid w:val="00FF73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aliases w:val="Char,NMP Heading 1,H1,h11,h12,h13,h14,h15,h16,app heading 1,l1,Memo Heading 1,Heading 1_a,heading 1,h17,h111,h121,h131,h141,h151,h161,h18,h112,h122,h132,h142,h152,h162,h19,h113,h123,h133,h143,h153,h163,h1,Heading 1 Char,Alt+1,Alt+11,Alt+12"/>
    <w:next w:val="2"/>
    <w:link w:val="1Char"/>
    <w:qFormat/>
    <w:rsid w:val="00194056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Char Char,Head2A,2,H2,h2,UNDERRUBRIK 1-2,DO NOT USE_h2,h21,Heading 2 Char,H2 Char,h2 Char"/>
    <w:next w:val="a"/>
    <w:link w:val="2Char"/>
    <w:qFormat/>
    <w:rsid w:val="00194056"/>
    <w:pPr>
      <w:numPr>
        <w:ilvl w:val="1"/>
        <w:numId w:val="7"/>
      </w:numPr>
      <w:tabs>
        <w:tab w:val="clear" w:pos="7060"/>
        <w:tab w:val="num" w:pos="709"/>
      </w:tabs>
      <w:spacing w:before="100" w:beforeAutospacing="1" w:afterLines="100"/>
      <w:ind w:left="0"/>
      <w:outlineLvl w:val="1"/>
    </w:pPr>
    <w:rPr>
      <w:rFonts w:ascii="Arial" w:eastAsia="宋体" w:hAnsi="Arial" w:cs="Times New Roman"/>
      <w:kern w:val="0"/>
      <w:sz w:val="32"/>
      <w:szCs w:val="24"/>
      <w:lang w:val="en-GB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2"/>
    <w:next w:val="a"/>
    <w:link w:val="3Char"/>
    <w:qFormat/>
    <w:rsid w:val="00194056"/>
    <w:pPr>
      <w:numPr>
        <w:ilvl w:val="2"/>
      </w:numPr>
      <w:spacing w:before="120"/>
      <w:outlineLvl w:val="2"/>
    </w:pPr>
    <w:rPr>
      <w:rFonts w:eastAsia="Arial"/>
      <w:sz w:val="28"/>
      <w:szCs w:val="20"/>
      <w:lang w:eastAsia="en-US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"/>
    <w:link w:val="4Char"/>
    <w:qFormat/>
    <w:rsid w:val="00194056"/>
    <w:pPr>
      <w:numPr>
        <w:ilvl w:val="3"/>
      </w:numPr>
      <w:outlineLvl w:val="3"/>
    </w:pPr>
    <w:rPr>
      <w:sz w:val="24"/>
    </w:rPr>
  </w:style>
  <w:style w:type="paragraph" w:styleId="6">
    <w:name w:val="heading 6"/>
    <w:basedOn w:val="a"/>
    <w:next w:val="a"/>
    <w:link w:val="6Char"/>
    <w:qFormat/>
    <w:rsid w:val="00194056"/>
    <w:pPr>
      <w:widowControl/>
      <w:numPr>
        <w:ilvl w:val="4"/>
        <w:numId w:val="7"/>
      </w:numPr>
      <w:spacing w:before="120" w:beforeAutospacing="1" w:afterLines="100"/>
      <w:ind w:left="1985" w:hanging="1985"/>
      <w:jc w:val="left"/>
      <w:outlineLvl w:val="5"/>
    </w:pPr>
    <w:rPr>
      <w:rFonts w:ascii="Arial" w:eastAsia="Arial" w:hAnsi="Arial" w:cs="Times New Roman"/>
      <w:kern w:val="0"/>
      <w:sz w:val="20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F290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F290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F290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F2905"/>
    <w:rPr>
      <w:sz w:val="18"/>
      <w:szCs w:val="18"/>
    </w:rPr>
  </w:style>
  <w:style w:type="character" w:styleId="a5">
    <w:name w:val="page number"/>
    <w:basedOn w:val="a0"/>
    <w:rsid w:val="00D64F7F"/>
  </w:style>
  <w:style w:type="character" w:customStyle="1" w:styleId="tran">
    <w:name w:val="tran"/>
    <w:basedOn w:val="a0"/>
    <w:rsid w:val="00F24889"/>
  </w:style>
  <w:style w:type="character" w:customStyle="1" w:styleId="apple-converted-space">
    <w:name w:val="apple-converted-space"/>
    <w:basedOn w:val="a0"/>
    <w:rsid w:val="00F24889"/>
  </w:style>
  <w:style w:type="paragraph" w:styleId="a6">
    <w:name w:val="Balloon Text"/>
    <w:basedOn w:val="a"/>
    <w:link w:val="Char1"/>
    <w:uiPriority w:val="99"/>
    <w:semiHidden/>
    <w:unhideWhenUsed/>
    <w:rsid w:val="00B62BA0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B62BA0"/>
    <w:rPr>
      <w:sz w:val="18"/>
      <w:szCs w:val="18"/>
    </w:rPr>
  </w:style>
  <w:style w:type="paragraph" w:customStyle="1" w:styleId="NO">
    <w:name w:val="NO"/>
    <w:basedOn w:val="a"/>
    <w:rsid w:val="007B123F"/>
    <w:pPr>
      <w:keepLines/>
      <w:widowControl/>
      <w:spacing w:after="180"/>
      <w:ind w:left="1135" w:hanging="851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B1">
    <w:name w:val="B1"/>
    <w:basedOn w:val="a7"/>
    <w:link w:val="B1Zchn"/>
    <w:qFormat/>
    <w:rsid w:val="007B123F"/>
    <w:pPr>
      <w:widowControl/>
      <w:spacing w:after="180"/>
      <w:ind w:left="568" w:firstLineChars="0" w:hanging="284"/>
      <w:contextualSpacing w:val="0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1Zchn">
    <w:name w:val="B1 Zchn"/>
    <w:link w:val="B1"/>
    <w:rsid w:val="007B123F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7">
    <w:name w:val="List"/>
    <w:basedOn w:val="a"/>
    <w:uiPriority w:val="99"/>
    <w:semiHidden/>
    <w:unhideWhenUsed/>
    <w:rsid w:val="007B123F"/>
    <w:pPr>
      <w:ind w:left="200" w:hangingChars="200" w:hanging="200"/>
      <w:contextualSpacing/>
    </w:pPr>
  </w:style>
  <w:style w:type="character" w:customStyle="1" w:styleId="HeadingCar">
    <w:name w:val="Heading Car"/>
    <w:aliases w:val="1_ Car"/>
    <w:link w:val="Heading"/>
    <w:locked/>
    <w:rsid w:val="00636F6A"/>
    <w:rPr>
      <w:rFonts w:ascii="Arial" w:hAnsi="Arial" w:cs="Arial"/>
      <w:b/>
      <w:sz w:val="22"/>
      <w:lang w:val="en-GB" w:eastAsia="x-none"/>
    </w:rPr>
  </w:style>
  <w:style w:type="paragraph" w:customStyle="1" w:styleId="Heading">
    <w:name w:val="Heading"/>
    <w:aliases w:val="1_"/>
    <w:basedOn w:val="a"/>
    <w:link w:val="HeadingCar"/>
    <w:rsid w:val="00636F6A"/>
    <w:pPr>
      <w:spacing w:after="120" w:line="240" w:lineRule="atLeast"/>
      <w:ind w:left="1260" w:hanging="551"/>
      <w:jc w:val="left"/>
    </w:pPr>
    <w:rPr>
      <w:rFonts w:ascii="Arial" w:hAnsi="Arial" w:cs="Arial"/>
      <w:b/>
      <w:sz w:val="22"/>
      <w:lang w:val="en-GB" w:eastAsia="x-none"/>
    </w:rPr>
  </w:style>
  <w:style w:type="paragraph" w:styleId="a8">
    <w:name w:val="List Paragraph"/>
    <w:basedOn w:val="a"/>
    <w:uiPriority w:val="34"/>
    <w:qFormat/>
    <w:rsid w:val="005F0CCD"/>
    <w:pPr>
      <w:widowControl/>
      <w:ind w:firstLineChars="200" w:firstLine="420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9">
    <w:name w:val="Normal (Web)"/>
    <w:basedOn w:val="a"/>
    <w:uiPriority w:val="99"/>
    <w:semiHidden/>
    <w:unhideWhenUsed/>
    <w:rsid w:val="00D5506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1Char">
    <w:name w:val="标题 1 Char"/>
    <w:aliases w:val="Char Char1,NMP Heading 1 Char,H1 Char,h11 Char,h12 Char,h13 Char,h14 Char,h15 Char,h16 Char,app heading 1 Char,l1 Char,Memo Heading 1 Char,Heading 1_a Char,heading 1 Char,h17 Char,h111 Char,h121 Char,h131 Char,h141 Char,h151 Char,h161 Char"/>
    <w:basedOn w:val="a0"/>
    <w:link w:val="1"/>
    <w:rsid w:val="00194056"/>
    <w:rPr>
      <w:rFonts w:ascii="Arial" w:eastAsia="Arial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aliases w:val="Char Char Char,Head2A Char,2 Char,H2 Char1,h2 Char1,UNDERRUBRIK 1-2 Char,DO NOT USE_h2 Char,h21 Char,Heading 2 Char Char,H2 Char Char,h2 Char Char"/>
    <w:basedOn w:val="a0"/>
    <w:link w:val="2"/>
    <w:rsid w:val="00194056"/>
    <w:rPr>
      <w:rFonts w:ascii="Arial" w:eastAsia="宋体" w:hAnsi="Arial" w:cs="Times New Roman"/>
      <w:kern w:val="0"/>
      <w:sz w:val="32"/>
      <w:szCs w:val="24"/>
      <w:lang w:val="en-GB"/>
    </w:rPr>
  </w:style>
  <w:style w:type="character" w:customStyle="1" w:styleId="3Char">
    <w:name w:val="标题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basedOn w:val="a0"/>
    <w:link w:val="3"/>
    <w:rsid w:val="00194056"/>
    <w:rPr>
      <w:rFonts w:ascii="Arial" w:eastAsia="Arial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194056"/>
    <w:rPr>
      <w:rFonts w:ascii="Arial" w:eastAsia="Arial" w:hAnsi="Arial" w:cs="Times New Roman"/>
      <w:kern w:val="0"/>
      <w:sz w:val="24"/>
      <w:szCs w:val="20"/>
      <w:lang w:val="en-GB" w:eastAsia="en-US"/>
    </w:rPr>
  </w:style>
  <w:style w:type="character" w:customStyle="1" w:styleId="6Char">
    <w:name w:val="标题 6 Char"/>
    <w:basedOn w:val="a0"/>
    <w:link w:val="6"/>
    <w:rsid w:val="00194056"/>
    <w:rPr>
      <w:rFonts w:ascii="Arial" w:eastAsia="Arial" w:hAnsi="Arial" w:cs="Times New Roman"/>
      <w:kern w:val="0"/>
      <w:sz w:val="20"/>
      <w:szCs w:val="20"/>
      <w:lang w:val="en-GB" w:eastAsia="en-US"/>
    </w:rPr>
  </w:style>
  <w:style w:type="character" w:styleId="aa">
    <w:name w:val="Strong"/>
    <w:basedOn w:val="a0"/>
    <w:uiPriority w:val="22"/>
    <w:qFormat/>
    <w:rsid w:val="00194056"/>
    <w:rPr>
      <w:b/>
      <w:bCs/>
    </w:rPr>
  </w:style>
  <w:style w:type="character" w:customStyle="1" w:styleId="TALChar">
    <w:name w:val="TAL Char"/>
    <w:link w:val="TAL"/>
    <w:qFormat/>
    <w:locked/>
    <w:rsid w:val="00177BE5"/>
    <w:rPr>
      <w:rFonts w:ascii="Arial" w:hAnsi="Arial" w:cs="Arial"/>
      <w:sz w:val="18"/>
      <w:lang w:val="en-GB" w:eastAsia="en-GB"/>
    </w:rPr>
  </w:style>
  <w:style w:type="paragraph" w:customStyle="1" w:styleId="TAL">
    <w:name w:val="TAL"/>
    <w:basedOn w:val="a"/>
    <w:link w:val="TALChar"/>
    <w:qFormat/>
    <w:rsid w:val="00177BE5"/>
    <w:pPr>
      <w:keepNext/>
      <w:keepLines/>
      <w:widowControl/>
      <w:overflowPunct w:val="0"/>
      <w:autoSpaceDE w:val="0"/>
      <w:autoSpaceDN w:val="0"/>
      <w:adjustRightInd w:val="0"/>
      <w:jc w:val="left"/>
    </w:pPr>
    <w:rPr>
      <w:rFonts w:ascii="Arial" w:hAnsi="Arial" w:cs="Arial"/>
      <w:sz w:val="18"/>
      <w:lang w:val="en-GB" w:eastAsia="en-GB"/>
    </w:rPr>
  </w:style>
  <w:style w:type="character" w:customStyle="1" w:styleId="TAHChar">
    <w:name w:val="TAH Char"/>
    <w:link w:val="TAH"/>
    <w:qFormat/>
    <w:locked/>
    <w:rsid w:val="00177BE5"/>
    <w:rPr>
      <w:rFonts w:ascii="Arial" w:hAnsi="Arial" w:cs="Arial"/>
      <w:b/>
      <w:sz w:val="18"/>
      <w:lang w:val="en-GB" w:eastAsia="en-GB"/>
    </w:rPr>
  </w:style>
  <w:style w:type="paragraph" w:customStyle="1" w:styleId="TAH">
    <w:name w:val="TAH"/>
    <w:basedOn w:val="a"/>
    <w:link w:val="TAHChar"/>
    <w:qFormat/>
    <w:rsid w:val="00177BE5"/>
    <w:pPr>
      <w:keepNext/>
      <w:keepLines/>
      <w:widowControl/>
      <w:overflowPunct w:val="0"/>
      <w:autoSpaceDE w:val="0"/>
      <w:autoSpaceDN w:val="0"/>
      <w:adjustRightInd w:val="0"/>
      <w:jc w:val="center"/>
    </w:pPr>
    <w:rPr>
      <w:rFonts w:ascii="Arial" w:hAnsi="Arial" w:cs="Arial"/>
      <w:b/>
      <w:sz w:val="18"/>
      <w:lang w:val="en-GB" w:eastAsia="en-GB"/>
    </w:rPr>
  </w:style>
  <w:style w:type="paragraph" w:customStyle="1" w:styleId="20">
    <w:name w:val="编号2"/>
    <w:basedOn w:val="a"/>
    <w:rsid w:val="00F52A0E"/>
    <w:pPr>
      <w:widowControl/>
      <w:numPr>
        <w:numId w:val="10"/>
      </w:numPr>
      <w:tabs>
        <w:tab w:val="clear" w:pos="840"/>
        <w:tab w:val="num" w:pos="704"/>
      </w:tabs>
      <w:spacing w:after="180"/>
      <w:ind w:left="704" w:hanging="420"/>
      <w:jc w:val="left"/>
    </w:pPr>
    <w:rPr>
      <w:rFonts w:ascii="Times New Roman" w:eastAsia="宋体" w:hAnsi="Times New Roman" w:cs="Times New Roman"/>
      <w:kern w:val="0"/>
      <w:sz w:val="20"/>
      <w:szCs w:val="20"/>
      <w:lang w:val="en-GB"/>
    </w:rPr>
  </w:style>
  <w:style w:type="paragraph" w:customStyle="1" w:styleId="TAR">
    <w:name w:val="TAR"/>
    <w:basedOn w:val="TAL"/>
    <w:rsid w:val="001867B2"/>
    <w:pPr>
      <w:jc w:val="right"/>
    </w:pPr>
  </w:style>
  <w:style w:type="character" w:customStyle="1" w:styleId="THChar">
    <w:name w:val="TH Char"/>
    <w:link w:val="TH"/>
    <w:qFormat/>
    <w:locked/>
    <w:rsid w:val="008F6335"/>
    <w:rPr>
      <w:rFonts w:ascii="Arial" w:hAnsi="Arial" w:cs="Arial"/>
      <w:b/>
    </w:rPr>
  </w:style>
  <w:style w:type="paragraph" w:customStyle="1" w:styleId="TH">
    <w:name w:val="TH"/>
    <w:basedOn w:val="a"/>
    <w:link w:val="THChar"/>
    <w:qFormat/>
    <w:rsid w:val="008F6335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</w:pPr>
    <w:rPr>
      <w:rFonts w:ascii="Arial" w:hAnsi="Arial" w:cs="Arial"/>
      <w:b/>
    </w:rPr>
  </w:style>
  <w:style w:type="character" w:customStyle="1" w:styleId="TACChar">
    <w:name w:val="TAC Char"/>
    <w:link w:val="TAC"/>
    <w:locked/>
    <w:rsid w:val="003E1924"/>
    <w:rPr>
      <w:rFonts w:ascii="Arial" w:hAnsi="Arial" w:cs="Arial"/>
      <w:sz w:val="18"/>
      <w:lang w:val="en-GB" w:eastAsia="x-none"/>
    </w:rPr>
  </w:style>
  <w:style w:type="paragraph" w:customStyle="1" w:styleId="TAC">
    <w:name w:val="TAC"/>
    <w:basedOn w:val="TAL"/>
    <w:link w:val="TACChar"/>
    <w:rsid w:val="003E1924"/>
    <w:pPr>
      <w:overflowPunct/>
      <w:autoSpaceDE/>
      <w:autoSpaceDN/>
      <w:adjustRightInd/>
      <w:jc w:val="center"/>
    </w:pPr>
    <w:rPr>
      <w:lang w:eastAsia="x-none"/>
    </w:rPr>
  </w:style>
  <w:style w:type="character" w:customStyle="1" w:styleId="TAHCar">
    <w:name w:val="TAH Car"/>
    <w:locked/>
    <w:rsid w:val="003E1924"/>
    <w:rPr>
      <w:rFonts w:ascii="Arial" w:hAnsi="Arial" w:cs="Arial"/>
      <w:b/>
      <w:sz w:val="18"/>
      <w:lang w:val="en-GB" w:eastAsia="x-none"/>
    </w:rPr>
  </w:style>
  <w:style w:type="paragraph" w:styleId="ab">
    <w:name w:val="Revision"/>
    <w:hidden/>
    <w:uiPriority w:val="99"/>
    <w:semiHidden/>
    <w:rsid w:val="00E87B5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aliases w:val="Char,NMP Heading 1,H1,h11,h12,h13,h14,h15,h16,app heading 1,l1,Memo Heading 1,Heading 1_a,heading 1,h17,h111,h121,h131,h141,h151,h161,h18,h112,h122,h132,h142,h152,h162,h19,h113,h123,h133,h143,h153,h163,h1,Heading 1 Char,Alt+1,Alt+11,Alt+12"/>
    <w:next w:val="2"/>
    <w:link w:val="1Char"/>
    <w:qFormat/>
    <w:rsid w:val="00194056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Char Char,Head2A,2,H2,h2,UNDERRUBRIK 1-2,DO NOT USE_h2,h21,Heading 2 Char,H2 Char,h2 Char"/>
    <w:next w:val="a"/>
    <w:link w:val="2Char"/>
    <w:qFormat/>
    <w:rsid w:val="00194056"/>
    <w:pPr>
      <w:numPr>
        <w:ilvl w:val="1"/>
        <w:numId w:val="7"/>
      </w:numPr>
      <w:tabs>
        <w:tab w:val="clear" w:pos="7060"/>
        <w:tab w:val="num" w:pos="709"/>
      </w:tabs>
      <w:spacing w:before="100" w:beforeAutospacing="1" w:afterLines="100"/>
      <w:ind w:left="0"/>
      <w:outlineLvl w:val="1"/>
    </w:pPr>
    <w:rPr>
      <w:rFonts w:ascii="Arial" w:eastAsia="宋体" w:hAnsi="Arial" w:cs="Times New Roman"/>
      <w:kern w:val="0"/>
      <w:sz w:val="32"/>
      <w:szCs w:val="24"/>
      <w:lang w:val="en-GB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2"/>
    <w:next w:val="a"/>
    <w:link w:val="3Char"/>
    <w:qFormat/>
    <w:rsid w:val="00194056"/>
    <w:pPr>
      <w:numPr>
        <w:ilvl w:val="2"/>
      </w:numPr>
      <w:spacing w:before="120"/>
      <w:outlineLvl w:val="2"/>
    </w:pPr>
    <w:rPr>
      <w:rFonts w:eastAsia="Arial"/>
      <w:sz w:val="28"/>
      <w:szCs w:val="20"/>
      <w:lang w:eastAsia="en-US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"/>
    <w:link w:val="4Char"/>
    <w:qFormat/>
    <w:rsid w:val="00194056"/>
    <w:pPr>
      <w:numPr>
        <w:ilvl w:val="3"/>
      </w:numPr>
      <w:outlineLvl w:val="3"/>
    </w:pPr>
    <w:rPr>
      <w:sz w:val="24"/>
    </w:rPr>
  </w:style>
  <w:style w:type="paragraph" w:styleId="6">
    <w:name w:val="heading 6"/>
    <w:basedOn w:val="a"/>
    <w:next w:val="a"/>
    <w:link w:val="6Char"/>
    <w:qFormat/>
    <w:rsid w:val="00194056"/>
    <w:pPr>
      <w:widowControl/>
      <w:numPr>
        <w:ilvl w:val="4"/>
        <w:numId w:val="7"/>
      </w:numPr>
      <w:spacing w:before="120" w:beforeAutospacing="1" w:afterLines="100"/>
      <w:ind w:left="1985" w:hanging="1985"/>
      <w:jc w:val="left"/>
      <w:outlineLvl w:val="5"/>
    </w:pPr>
    <w:rPr>
      <w:rFonts w:ascii="Arial" w:eastAsia="Arial" w:hAnsi="Arial" w:cs="Times New Roman"/>
      <w:kern w:val="0"/>
      <w:sz w:val="20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F290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F290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F290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F2905"/>
    <w:rPr>
      <w:sz w:val="18"/>
      <w:szCs w:val="18"/>
    </w:rPr>
  </w:style>
  <w:style w:type="character" w:styleId="a5">
    <w:name w:val="page number"/>
    <w:basedOn w:val="a0"/>
    <w:rsid w:val="00D64F7F"/>
  </w:style>
  <w:style w:type="character" w:customStyle="1" w:styleId="tran">
    <w:name w:val="tran"/>
    <w:basedOn w:val="a0"/>
    <w:rsid w:val="00F24889"/>
  </w:style>
  <w:style w:type="character" w:customStyle="1" w:styleId="apple-converted-space">
    <w:name w:val="apple-converted-space"/>
    <w:basedOn w:val="a0"/>
    <w:rsid w:val="00F24889"/>
  </w:style>
  <w:style w:type="paragraph" w:styleId="a6">
    <w:name w:val="Balloon Text"/>
    <w:basedOn w:val="a"/>
    <w:link w:val="Char1"/>
    <w:uiPriority w:val="99"/>
    <w:semiHidden/>
    <w:unhideWhenUsed/>
    <w:rsid w:val="00B62BA0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B62BA0"/>
    <w:rPr>
      <w:sz w:val="18"/>
      <w:szCs w:val="18"/>
    </w:rPr>
  </w:style>
  <w:style w:type="paragraph" w:customStyle="1" w:styleId="NO">
    <w:name w:val="NO"/>
    <w:basedOn w:val="a"/>
    <w:rsid w:val="007B123F"/>
    <w:pPr>
      <w:keepLines/>
      <w:widowControl/>
      <w:spacing w:after="180"/>
      <w:ind w:left="1135" w:hanging="851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B1">
    <w:name w:val="B1"/>
    <w:basedOn w:val="a7"/>
    <w:link w:val="B1Zchn"/>
    <w:qFormat/>
    <w:rsid w:val="007B123F"/>
    <w:pPr>
      <w:widowControl/>
      <w:spacing w:after="180"/>
      <w:ind w:left="568" w:firstLineChars="0" w:hanging="284"/>
      <w:contextualSpacing w:val="0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1Zchn">
    <w:name w:val="B1 Zchn"/>
    <w:link w:val="B1"/>
    <w:rsid w:val="007B123F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7">
    <w:name w:val="List"/>
    <w:basedOn w:val="a"/>
    <w:uiPriority w:val="99"/>
    <w:semiHidden/>
    <w:unhideWhenUsed/>
    <w:rsid w:val="007B123F"/>
    <w:pPr>
      <w:ind w:left="200" w:hangingChars="200" w:hanging="200"/>
      <w:contextualSpacing/>
    </w:pPr>
  </w:style>
  <w:style w:type="character" w:customStyle="1" w:styleId="HeadingCar">
    <w:name w:val="Heading Car"/>
    <w:aliases w:val="1_ Car"/>
    <w:link w:val="Heading"/>
    <w:locked/>
    <w:rsid w:val="00636F6A"/>
    <w:rPr>
      <w:rFonts w:ascii="Arial" w:hAnsi="Arial" w:cs="Arial"/>
      <w:b/>
      <w:sz w:val="22"/>
      <w:lang w:val="en-GB" w:eastAsia="x-none"/>
    </w:rPr>
  </w:style>
  <w:style w:type="paragraph" w:customStyle="1" w:styleId="Heading">
    <w:name w:val="Heading"/>
    <w:aliases w:val="1_"/>
    <w:basedOn w:val="a"/>
    <w:link w:val="HeadingCar"/>
    <w:rsid w:val="00636F6A"/>
    <w:pPr>
      <w:spacing w:after="120" w:line="240" w:lineRule="atLeast"/>
      <w:ind w:left="1260" w:hanging="551"/>
      <w:jc w:val="left"/>
    </w:pPr>
    <w:rPr>
      <w:rFonts w:ascii="Arial" w:hAnsi="Arial" w:cs="Arial"/>
      <w:b/>
      <w:sz w:val="22"/>
      <w:lang w:val="en-GB" w:eastAsia="x-none"/>
    </w:rPr>
  </w:style>
  <w:style w:type="paragraph" w:styleId="a8">
    <w:name w:val="List Paragraph"/>
    <w:basedOn w:val="a"/>
    <w:uiPriority w:val="34"/>
    <w:qFormat/>
    <w:rsid w:val="005F0CCD"/>
    <w:pPr>
      <w:widowControl/>
      <w:ind w:firstLineChars="200" w:firstLine="420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9">
    <w:name w:val="Normal (Web)"/>
    <w:basedOn w:val="a"/>
    <w:uiPriority w:val="99"/>
    <w:semiHidden/>
    <w:unhideWhenUsed/>
    <w:rsid w:val="00D5506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1Char">
    <w:name w:val="标题 1 Char"/>
    <w:aliases w:val="Char Char1,NMP Heading 1 Char,H1 Char,h11 Char,h12 Char,h13 Char,h14 Char,h15 Char,h16 Char,app heading 1 Char,l1 Char,Memo Heading 1 Char,Heading 1_a Char,heading 1 Char,h17 Char,h111 Char,h121 Char,h131 Char,h141 Char,h151 Char,h161 Char"/>
    <w:basedOn w:val="a0"/>
    <w:link w:val="1"/>
    <w:rsid w:val="00194056"/>
    <w:rPr>
      <w:rFonts w:ascii="Arial" w:eastAsia="Arial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aliases w:val="Char Char Char,Head2A Char,2 Char,H2 Char1,h2 Char1,UNDERRUBRIK 1-2 Char,DO NOT USE_h2 Char,h21 Char,Heading 2 Char Char,H2 Char Char,h2 Char Char"/>
    <w:basedOn w:val="a0"/>
    <w:link w:val="2"/>
    <w:rsid w:val="00194056"/>
    <w:rPr>
      <w:rFonts w:ascii="Arial" w:eastAsia="宋体" w:hAnsi="Arial" w:cs="Times New Roman"/>
      <w:kern w:val="0"/>
      <w:sz w:val="32"/>
      <w:szCs w:val="24"/>
      <w:lang w:val="en-GB"/>
    </w:rPr>
  </w:style>
  <w:style w:type="character" w:customStyle="1" w:styleId="3Char">
    <w:name w:val="标题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basedOn w:val="a0"/>
    <w:link w:val="3"/>
    <w:rsid w:val="00194056"/>
    <w:rPr>
      <w:rFonts w:ascii="Arial" w:eastAsia="Arial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194056"/>
    <w:rPr>
      <w:rFonts w:ascii="Arial" w:eastAsia="Arial" w:hAnsi="Arial" w:cs="Times New Roman"/>
      <w:kern w:val="0"/>
      <w:sz w:val="24"/>
      <w:szCs w:val="20"/>
      <w:lang w:val="en-GB" w:eastAsia="en-US"/>
    </w:rPr>
  </w:style>
  <w:style w:type="character" w:customStyle="1" w:styleId="6Char">
    <w:name w:val="标题 6 Char"/>
    <w:basedOn w:val="a0"/>
    <w:link w:val="6"/>
    <w:rsid w:val="00194056"/>
    <w:rPr>
      <w:rFonts w:ascii="Arial" w:eastAsia="Arial" w:hAnsi="Arial" w:cs="Times New Roman"/>
      <w:kern w:val="0"/>
      <w:sz w:val="20"/>
      <w:szCs w:val="20"/>
      <w:lang w:val="en-GB" w:eastAsia="en-US"/>
    </w:rPr>
  </w:style>
  <w:style w:type="character" w:styleId="aa">
    <w:name w:val="Strong"/>
    <w:basedOn w:val="a0"/>
    <w:uiPriority w:val="22"/>
    <w:qFormat/>
    <w:rsid w:val="00194056"/>
    <w:rPr>
      <w:b/>
      <w:bCs/>
    </w:rPr>
  </w:style>
  <w:style w:type="character" w:customStyle="1" w:styleId="TALChar">
    <w:name w:val="TAL Char"/>
    <w:link w:val="TAL"/>
    <w:qFormat/>
    <w:locked/>
    <w:rsid w:val="00177BE5"/>
    <w:rPr>
      <w:rFonts w:ascii="Arial" w:hAnsi="Arial" w:cs="Arial"/>
      <w:sz w:val="18"/>
      <w:lang w:val="en-GB" w:eastAsia="en-GB"/>
    </w:rPr>
  </w:style>
  <w:style w:type="paragraph" w:customStyle="1" w:styleId="TAL">
    <w:name w:val="TAL"/>
    <w:basedOn w:val="a"/>
    <w:link w:val="TALChar"/>
    <w:qFormat/>
    <w:rsid w:val="00177BE5"/>
    <w:pPr>
      <w:keepNext/>
      <w:keepLines/>
      <w:widowControl/>
      <w:overflowPunct w:val="0"/>
      <w:autoSpaceDE w:val="0"/>
      <w:autoSpaceDN w:val="0"/>
      <w:adjustRightInd w:val="0"/>
      <w:jc w:val="left"/>
    </w:pPr>
    <w:rPr>
      <w:rFonts w:ascii="Arial" w:hAnsi="Arial" w:cs="Arial"/>
      <w:sz w:val="18"/>
      <w:lang w:val="en-GB" w:eastAsia="en-GB"/>
    </w:rPr>
  </w:style>
  <w:style w:type="character" w:customStyle="1" w:styleId="TAHChar">
    <w:name w:val="TAH Char"/>
    <w:link w:val="TAH"/>
    <w:qFormat/>
    <w:locked/>
    <w:rsid w:val="00177BE5"/>
    <w:rPr>
      <w:rFonts w:ascii="Arial" w:hAnsi="Arial" w:cs="Arial"/>
      <w:b/>
      <w:sz w:val="18"/>
      <w:lang w:val="en-GB" w:eastAsia="en-GB"/>
    </w:rPr>
  </w:style>
  <w:style w:type="paragraph" w:customStyle="1" w:styleId="TAH">
    <w:name w:val="TAH"/>
    <w:basedOn w:val="a"/>
    <w:link w:val="TAHChar"/>
    <w:qFormat/>
    <w:rsid w:val="00177BE5"/>
    <w:pPr>
      <w:keepNext/>
      <w:keepLines/>
      <w:widowControl/>
      <w:overflowPunct w:val="0"/>
      <w:autoSpaceDE w:val="0"/>
      <w:autoSpaceDN w:val="0"/>
      <w:adjustRightInd w:val="0"/>
      <w:jc w:val="center"/>
    </w:pPr>
    <w:rPr>
      <w:rFonts w:ascii="Arial" w:hAnsi="Arial" w:cs="Arial"/>
      <w:b/>
      <w:sz w:val="18"/>
      <w:lang w:val="en-GB" w:eastAsia="en-GB"/>
    </w:rPr>
  </w:style>
  <w:style w:type="paragraph" w:customStyle="1" w:styleId="20">
    <w:name w:val="编号2"/>
    <w:basedOn w:val="a"/>
    <w:rsid w:val="00F52A0E"/>
    <w:pPr>
      <w:widowControl/>
      <w:numPr>
        <w:numId w:val="10"/>
      </w:numPr>
      <w:tabs>
        <w:tab w:val="clear" w:pos="840"/>
        <w:tab w:val="num" w:pos="704"/>
      </w:tabs>
      <w:spacing w:after="180"/>
      <w:ind w:left="704" w:hanging="420"/>
      <w:jc w:val="left"/>
    </w:pPr>
    <w:rPr>
      <w:rFonts w:ascii="Times New Roman" w:eastAsia="宋体" w:hAnsi="Times New Roman" w:cs="Times New Roman"/>
      <w:kern w:val="0"/>
      <w:sz w:val="20"/>
      <w:szCs w:val="20"/>
      <w:lang w:val="en-GB"/>
    </w:rPr>
  </w:style>
  <w:style w:type="paragraph" w:customStyle="1" w:styleId="TAR">
    <w:name w:val="TAR"/>
    <w:basedOn w:val="TAL"/>
    <w:rsid w:val="001867B2"/>
    <w:pPr>
      <w:jc w:val="right"/>
    </w:pPr>
  </w:style>
  <w:style w:type="character" w:customStyle="1" w:styleId="THChar">
    <w:name w:val="TH Char"/>
    <w:link w:val="TH"/>
    <w:qFormat/>
    <w:locked/>
    <w:rsid w:val="008F6335"/>
    <w:rPr>
      <w:rFonts w:ascii="Arial" w:hAnsi="Arial" w:cs="Arial"/>
      <w:b/>
    </w:rPr>
  </w:style>
  <w:style w:type="paragraph" w:customStyle="1" w:styleId="TH">
    <w:name w:val="TH"/>
    <w:basedOn w:val="a"/>
    <w:link w:val="THChar"/>
    <w:qFormat/>
    <w:rsid w:val="008F6335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</w:pPr>
    <w:rPr>
      <w:rFonts w:ascii="Arial" w:hAnsi="Arial" w:cs="Arial"/>
      <w:b/>
    </w:rPr>
  </w:style>
  <w:style w:type="character" w:customStyle="1" w:styleId="TACChar">
    <w:name w:val="TAC Char"/>
    <w:link w:val="TAC"/>
    <w:locked/>
    <w:rsid w:val="003E1924"/>
    <w:rPr>
      <w:rFonts w:ascii="Arial" w:hAnsi="Arial" w:cs="Arial"/>
      <w:sz w:val="18"/>
      <w:lang w:val="en-GB" w:eastAsia="x-none"/>
    </w:rPr>
  </w:style>
  <w:style w:type="paragraph" w:customStyle="1" w:styleId="TAC">
    <w:name w:val="TAC"/>
    <w:basedOn w:val="TAL"/>
    <w:link w:val="TACChar"/>
    <w:rsid w:val="003E1924"/>
    <w:pPr>
      <w:overflowPunct/>
      <w:autoSpaceDE/>
      <w:autoSpaceDN/>
      <w:adjustRightInd/>
      <w:jc w:val="center"/>
    </w:pPr>
    <w:rPr>
      <w:lang w:eastAsia="x-none"/>
    </w:rPr>
  </w:style>
  <w:style w:type="character" w:customStyle="1" w:styleId="TAHCar">
    <w:name w:val="TAH Car"/>
    <w:locked/>
    <w:rsid w:val="003E1924"/>
    <w:rPr>
      <w:rFonts w:ascii="Arial" w:hAnsi="Arial" w:cs="Arial"/>
      <w:b/>
      <w:sz w:val="18"/>
      <w:lang w:val="en-GB" w:eastAsia="x-none"/>
    </w:rPr>
  </w:style>
  <w:style w:type="paragraph" w:styleId="ab">
    <w:name w:val="Revision"/>
    <w:hidden/>
    <w:uiPriority w:val="99"/>
    <w:semiHidden/>
    <w:rsid w:val="00E87B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5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16524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27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9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14723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82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1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6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286616">
          <w:marLeft w:val="53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130516">
          <w:marLeft w:val="53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51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8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9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875761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18102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32090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371255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46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0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06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06137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22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7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13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6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7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6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0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5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119121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28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4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8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1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2149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57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3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5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9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3.bin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1213</TotalTime>
  <Pages>6</Pages>
  <Words>1940</Words>
  <Characters>11063</Characters>
  <Application>Microsoft Office Word</Application>
  <DocSecurity>0</DocSecurity>
  <Lines>92</Lines>
  <Paragraphs>25</Paragraphs>
  <ScaleCrop>false</ScaleCrop>
  <Company/>
  <LinksUpToDate>false</LinksUpToDate>
  <CharactersWithSpaces>12978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RAN3_Tdoc</dc:title>
  <dc:creator>China Unicom</dc:creator>
  <cp:lastModifiedBy>China Unicom</cp:lastModifiedBy>
  <cp:revision>1248</cp:revision>
  <dcterms:created xsi:type="dcterms:W3CDTF">2020-08-04T09:29:00Z</dcterms:created>
  <dcterms:modified xsi:type="dcterms:W3CDTF">2021-01-15T06:23:00Z</dcterms:modified>
</cp:coreProperties>
</file>